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5"/>
        <w:tabs>
          <w:tab w:val="right" w:pos="9781"/>
          <w:tab w:val="right" w:pos="13323"/>
        </w:tabs>
        <w:spacing w:before="60" w:after="60"/>
        <w:outlineLvl w:val="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bookmarkStart w:id="0" w:name="DocumentFor"/>
      <w:bookmarkEnd w:id="0"/>
      <w:bookmarkStart w:id="1" w:name="Title"/>
      <w:bookmarkEnd w:id="1"/>
      <w:r>
        <w:rPr>
          <w:rFonts w:ascii="Arial" w:hAnsi="Arial" w:eastAsia="宋体" w:cs="Arial"/>
          <w:b/>
          <w:sz w:val="24"/>
          <w:szCs w:val="24"/>
          <w:lang w:eastAsia="zh-CN"/>
        </w:rPr>
        <w:t>3GPP TSG-RAN WG4 Meeting #111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ab/>
      </w:r>
      <w:r>
        <w:rPr>
          <w:rFonts w:ascii="Arial" w:hAnsi="Arial" w:eastAsia="宋体" w:cs="Arial"/>
          <w:b/>
          <w:sz w:val="24"/>
          <w:szCs w:val="24"/>
          <w:lang w:eastAsia="zh-CN"/>
        </w:rPr>
        <w:t>R4-240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9041</w:t>
      </w:r>
    </w:p>
    <w:p>
      <w:pPr>
        <w:pStyle w:val="45"/>
        <w:tabs>
          <w:tab w:val="right" w:pos="9781"/>
          <w:tab w:val="right" w:pos="13323"/>
        </w:tabs>
        <w:spacing w:before="60" w:after="60"/>
        <w:outlineLvl w:val="0"/>
        <w:rPr>
          <w:rFonts w:ascii="Arial" w:hAnsi="Arial" w:eastAsia="宋体" w:cs="Arial"/>
          <w:b/>
          <w:sz w:val="24"/>
          <w:szCs w:val="24"/>
          <w:lang w:eastAsia="zh-CN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>Fukuoka City, Fukuoka , Japan, 20</w:t>
      </w:r>
      <w:r>
        <w:rPr>
          <w:rFonts w:ascii="Arial" w:hAnsi="Arial" w:eastAsia="宋体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– 24</w:t>
      </w:r>
      <w:r>
        <w:rPr>
          <w:rFonts w:ascii="Arial" w:hAnsi="Arial" w:eastAsia="宋体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May, 2024</w:t>
      </w:r>
    </w:p>
    <w:tbl>
      <w:tblPr>
        <w:tblStyle w:val="5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604"/>
        <w:gridCol w:w="240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05"/>
              <w:spacing w:after="0"/>
              <w:jc w:val="right"/>
              <w:rPr>
                <w:rFonts w:hint="default" w:eastAsiaTheme="minorEastAsia"/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38.133</w:t>
            </w:r>
          </w:p>
        </w:tc>
        <w:tc>
          <w:tcPr>
            <w:tcW w:w="709" w:type="dxa"/>
          </w:tcPr>
          <w:p>
            <w:pPr>
              <w:pStyle w:val="105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05"/>
              <w:spacing w:after="0"/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4543</w:t>
            </w:r>
          </w:p>
        </w:tc>
        <w:tc>
          <w:tcPr>
            <w:tcW w:w="709" w:type="dxa"/>
          </w:tcPr>
          <w:p>
            <w:pPr>
              <w:pStyle w:val="105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05"/>
              <w:spacing w:after="0"/>
              <w:jc w:val="center"/>
              <w:rPr>
                <w:b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105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604" w:type="dxa"/>
            <w:shd w:val="pct30" w:color="FFFF00" w:fill="auto"/>
          </w:tcPr>
          <w:p>
            <w:pPr>
              <w:pStyle w:val="105"/>
              <w:spacing w:after="0"/>
              <w:jc w:val="center"/>
              <w:rPr>
                <w:sz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1</w:t>
            </w: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7</w:t>
            </w:r>
            <w:r>
              <w:rPr>
                <w:b/>
                <w:bCs/>
                <w:sz w:val="28"/>
                <w:szCs w:val="28"/>
                <w:lang w:eastAsia="zh-CN"/>
              </w:rPr>
              <w:t>.</w:t>
            </w:r>
            <w:r>
              <w:rPr>
                <w:rFonts w:hint="eastAsia"/>
                <w:b/>
                <w:bCs/>
                <w:sz w:val="28"/>
                <w:szCs w:val="28"/>
                <w:highlight w:val="none"/>
                <w:lang w:val="en-US" w:eastAsia="zh-CN"/>
              </w:rPr>
              <w:t>13</w:t>
            </w:r>
            <w:r>
              <w:rPr>
                <w:b/>
                <w:bCs/>
                <w:sz w:val="28"/>
                <w:szCs w:val="28"/>
                <w:lang w:eastAsia="zh-CN"/>
              </w:rPr>
              <w:t>.0</w:t>
            </w:r>
          </w:p>
        </w:tc>
        <w:tc>
          <w:tcPr>
            <w:tcW w:w="240" w:type="dxa"/>
            <w:tcBorders>
              <w:right w:val="single" w:color="auto" w:sz="4" w:space="0"/>
            </w:tcBorders>
          </w:tcPr>
          <w:p>
            <w:pPr>
              <w:pStyle w:val="10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05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68"/>
                <w:rFonts w:cs="Arial"/>
                <w:b/>
                <w:i/>
                <w:color w:val="FF0000"/>
              </w:rPr>
              <w:t>HELP</w:t>
            </w:r>
            <w:r>
              <w:rPr>
                <w:rStyle w:val="68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68"/>
                <w:rFonts w:cs="Arial"/>
                <w:i/>
              </w:rPr>
              <w:t>http://www.3gpp.org/Change-Requests</w:t>
            </w:r>
            <w:r>
              <w:rPr>
                <w:rStyle w:val="68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5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105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05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105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05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5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Correction on</w:t>
            </w:r>
            <w:r>
              <w:rPr>
                <w:lang w:eastAsia="zh-CN"/>
              </w:rPr>
              <w:t xml:space="preserve"> measurement requirements for RedCap UE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  <w:r>
              <w:rPr>
                <w:lang w:eastAsia="en-US"/>
              </w:rPr>
              <w:t>ZTE</w:t>
            </w:r>
            <w:r>
              <w:rPr>
                <w:rFonts w:hint="eastAsia"/>
              </w:rPr>
              <w:t xml:space="preserve"> Corporation</w:t>
            </w:r>
            <w:r>
              <w:rPr>
                <w:rFonts w:hint="eastAsia"/>
                <w:lang w:val="en-US" w:eastAsia="zh-CN"/>
              </w:rPr>
              <w:t>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  <w: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05"/>
              <w:spacing w:after="0"/>
              <w:ind w:left="100"/>
            </w:pPr>
            <w:r>
              <w:rPr>
                <w:lang w:eastAsia="ja-JP"/>
              </w:rPr>
              <w:t>NR_redcap-Core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05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05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  <w:r>
              <w:t>202</w:t>
            </w:r>
            <w:r>
              <w:rPr>
                <w:rFonts w:hint="eastAsia"/>
                <w:lang w:val="en-US" w:eastAsia="zh-CN"/>
              </w:rPr>
              <w:t>4</w:t>
            </w:r>
            <w:r>
              <w:t>-0</w:t>
            </w:r>
            <w:r>
              <w:rPr>
                <w:rFonts w:hint="eastAsia"/>
                <w:lang w:val="en-US" w:eastAsia="zh-CN"/>
              </w:rPr>
              <w:t>5</w:t>
            </w:r>
            <w:r>
              <w:t>-</w:t>
            </w:r>
            <w:r>
              <w:rPr>
                <w:rFonts w:hint="eastAsia"/>
                <w:lang w:val="en-US" w:eastAsia="zh-CN"/>
              </w:rPr>
              <w:t>11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05"/>
              <w:spacing w:after="0"/>
              <w:ind w:left="100" w:right="-609"/>
              <w:rPr>
                <w:rFonts w:hint="eastAsia" w:eastAsiaTheme="minorEastAsia"/>
                <w:b/>
                <w:lang w:eastAsia="zh-CN"/>
              </w:rPr>
            </w:pPr>
            <w:r>
              <w:rPr>
                <w:rFonts w:hint="default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05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05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Rel-17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05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05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68"/>
                <w:sz w:val="18"/>
              </w:rPr>
              <w:t>TR 21.900</w:t>
            </w:r>
            <w:r>
              <w:rPr>
                <w:rStyle w:val="68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numPr>
                <w:ilvl w:val="0"/>
                <w:numId w:val="16"/>
              </w:numPr>
              <w:spacing w:after="0"/>
              <w:ind w:left="1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There are some typos in the table.</w:t>
            </w:r>
          </w:p>
          <w:p>
            <w:pPr>
              <w:pStyle w:val="105"/>
              <w:numPr>
                <w:ilvl w:val="0"/>
                <w:numId w:val="16"/>
              </w:numPr>
              <w:spacing w:after="0"/>
              <w:ind w:left="1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 table number is incorrect.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 Change DRX_IDLE cycle length to eDRX_IDLE cycle length.</w:t>
            </w:r>
          </w:p>
          <w:p>
            <w:pPr>
              <w:pStyle w:val="105"/>
              <w:numPr>
                <w:ilvl w:val="0"/>
                <w:numId w:val="0"/>
              </w:numPr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2. Change </w:t>
            </w:r>
            <w:r>
              <w:rPr>
                <w:lang w:val="en-US"/>
              </w:rPr>
              <w:t>Table 4.2B.2.10.10-6</w:t>
            </w:r>
            <w:r>
              <w:rPr>
                <w:rFonts w:hint="eastAsia"/>
                <w:lang w:val="en-US" w:eastAsia="zh-CN"/>
              </w:rPr>
              <w:t xml:space="preserve"> to </w:t>
            </w:r>
            <w:r>
              <w:rPr>
                <w:lang w:val="en-US"/>
              </w:rPr>
              <w:t>Table 4.2.2.10.3-</w:t>
            </w:r>
            <w:r>
              <w:rPr>
                <w:rFonts w:hint="eastAsia"/>
                <w:lang w:val="en-US" w:eastAsia="zh-CN"/>
              </w:rPr>
              <w:t>5 in clause 4.2.2.10.3.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numPr>
                <w:ilvl w:val="0"/>
                <w:numId w:val="0"/>
              </w:numPr>
              <w:spacing w:after="0"/>
              <w:ind w:left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There are some typos in tables.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4.2.2.10.3, 4.2.2.11.3, 4.2B.2.9.9, 4.2B.2.9.10, 4.2B.2.10.10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05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05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5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5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105"/>
              <w:spacing w:after="0"/>
              <w:ind w:firstLine="0" w:firstLineChars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5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05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</w:p>
        </w:tc>
      </w:tr>
    </w:tbl>
    <w:p>
      <w:pPr>
        <w:pStyle w:val="45"/>
        <w:tabs>
          <w:tab w:val="right" w:pos="9781"/>
          <w:tab w:val="right" w:pos="13323"/>
        </w:tabs>
        <w:spacing w:before="60" w:after="60"/>
        <w:outlineLvl w:val="0"/>
        <w:rPr>
          <w:rFonts w:ascii="Arial" w:hAnsi="Arial" w:eastAsia="宋体" w:cs="Arial"/>
          <w:b/>
          <w:strike/>
          <w:sz w:val="24"/>
          <w:szCs w:val="24"/>
          <w:lang w:eastAsia="zh-CN"/>
        </w:rPr>
      </w:pPr>
    </w:p>
    <w:p>
      <w:pPr>
        <w:rPr>
          <w:rFonts w:ascii="Arial" w:hAnsi="Arial" w:eastAsia="宋体" w:cs="Arial"/>
          <w:b/>
          <w:strike/>
          <w:sz w:val="24"/>
          <w:szCs w:val="24"/>
          <w:lang w:eastAsia="zh-CN"/>
        </w:rPr>
      </w:pPr>
      <w:r>
        <w:rPr>
          <w:rFonts w:ascii="Arial" w:hAnsi="Arial" w:eastAsia="宋体" w:cs="Arial"/>
          <w:b/>
          <w:strike/>
          <w:sz w:val="24"/>
          <w:szCs w:val="24"/>
          <w:lang w:eastAsia="zh-CN"/>
        </w:rPr>
        <w:br w:type="page"/>
      </w:r>
    </w:p>
    <w:p>
      <w:pPr>
        <w:jc w:val="center"/>
        <w:rPr>
          <w:rFonts w:eastAsia="宋体"/>
          <w:highlight w:val="yellow"/>
          <w:lang w:eastAsia="zh-CN"/>
        </w:rPr>
      </w:pPr>
      <w:bookmarkStart w:id="2" w:name="_Toc526331617"/>
      <w:r>
        <w:rPr>
          <w:rFonts w:eastAsia="宋体"/>
          <w:highlight w:val="yellow"/>
          <w:lang w:eastAsia="zh-CN"/>
        </w:rPr>
        <w:t>&lt;Start of Change 1&gt;</w:t>
      </w:r>
    </w:p>
    <w:p>
      <w:pPr>
        <w:pStyle w:val="6"/>
        <w:rPr>
          <w:lang w:val="en-US"/>
        </w:rPr>
      </w:pPr>
      <w:r>
        <w:rPr>
          <w:lang w:val="en-US"/>
        </w:rPr>
        <w:t>4.2.2.10.3</w:t>
      </w:r>
      <w:r>
        <w:rPr>
          <w:lang w:val="en-US"/>
        </w:rPr>
        <w:tab/>
      </w:r>
      <w:r>
        <w:rPr>
          <w:lang w:val="en-US"/>
        </w:rPr>
        <w:t>Measurements for UE fulfilling not-at-cell edge criterion</w:t>
      </w:r>
    </w:p>
    <w:p>
      <w:pPr>
        <w:rPr>
          <w:rFonts w:eastAsiaTheme="minorEastAsia"/>
        </w:rPr>
      </w:pPr>
      <w:r>
        <w:rPr>
          <w:lang w:val="en-US"/>
        </w:rPr>
        <w:t xml:space="preserve">This clause contains requirements </w:t>
      </w:r>
      <w:r>
        <w:rPr>
          <w:rFonts w:eastAsiaTheme="minorEastAsia"/>
        </w:rPr>
        <w:t>for measurements on inter-frequency NR cells provided that:</w:t>
      </w:r>
    </w:p>
    <w:p>
      <w:pPr>
        <w:pStyle w:val="99"/>
      </w:pPr>
      <w:r>
        <w:t>-</w:t>
      </w:r>
      <w:r>
        <w:tab/>
      </w:r>
      <w:r>
        <w:t xml:space="preserve">UE is configured with </w:t>
      </w:r>
      <w:r>
        <w:rPr>
          <w:i/>
          <w:iCs/>
        </w:rPr>
        <w:t xml:space="preserve">cellEdgeEvaluation </w:t>
      </w:r>
      <w:r>
        <w:t xml:space="preserve">[2] criterion, and UE has fulfilled or  </w:t>
      </w:r>
    </w:p>
    <w:p>
      <w:pPr>
        <w:pStyle w:val="99"/>
      </w:pPr>
      <w:r>
        <w:t>-</w:t>
      </w:r>
      <w:r>
        <w:tab/>
      </w:r>
      <w:r>
        <w:t xml:space="preserve">UE is configured with both </w:t>
      </w:r>
      <w:r>
        <w:rPr>
          <w:i/>
          <w:iCs/>
        </w:rPr>
        <w:t xml:space="preserve">lowMobilityEvaluation </w:t>
      </w:r>
      <w:r>
        <w:t xml:space="preserve">[2] criterion and </w:t>
      </w:r>
      <w:r>
        <w:rPr>
          <w:i/>
          <w:iCs/>
        </w:rPr>
        <w:t xml:space="preserve">cellEdgeEvaluation </w:t>
      </w:r>
      <w:r>
        <w:t xml:space="preserve">[2] criterion and </w:t>
      </w:r>
      <w:r>
        <w:rPr>
          <w:i/>
        </w:rPr>
        <w:t>combineRelaxedMeasCondition</w:t>
      </w:r>
      <w:r>
        <w:rPr>
          <w:rFonts w:hint="eastAsia"/>
        </w:rPr>
        <w:t xml:space="preserve"> </w:t>
      </w:r>
      <w:r>
        <w:t>[2] not configured, and</w:t>
      </w:r>
    </w:p>
    <w:p>
      <w:pPr>
        <w:pStyle w:val="99"/>
      </w:pPr>
      <w:r>
        <w:t>-</w:t>
      </w:r>
      <w:r>
        <w:tab/>
      </w:r>
      <w:r>
        <w:t xml:space="preserve">UE has fulfilled only the </w:t>
      </w:r>
      <w:r>
        <w:rPr>
          <w:i/>
          <w:iCs/>
        </w:rPr>
        <w:t xml:space="preserve">cellEdgeEvaluation </w:t>
      </w:r>
      <w:r>
        <w:t>[2] criterion.</w:t>
      </w:r>
    </w:p>
    <w:p>
      <w:r>
        <w:t>The UE shall not relax measurements on NR inter-frequency carriers configured for idle mode CA/DC measurements (defined in clause 4.4) while T331 is running.</w:t>
      </w:r>
    </w:p>
    <w:p>
      <w:r>
        <w:rPr>
          <w:rFonts w:hint="eastAsia"/>
        </w:rPr>
        <w:t>W</w:t>
      </w:r>
      <w:r>
        <w:t xml:space="preserve">hen </w:t>
      </w:r>
      <w:r>
        <w:rPr>
          <w:rFonts w:eastAsiaTheme="minorEastAsia"/>
        </w:rPr>
        <w:t>S</w:t>
      </w:r>
      <w:r>
        <w:rPr>
          <w:rFonts w:eastAsiaTheme="minorEastAsia"/>
          <w:vertAlign w:val="subscript"/>
        </w:rPr>
        <w:t>rxlev</w:t>
      </w:r>
      <w:r>
        <w:rPr>
          <w:rFonts w:eastAsiaTheme="minorEastAsia"/>
        </w:rPr>
        <w:t xml:space="preserve"> </w:t>
      </w:r>
      <w:r>
        <w:t>≤</w:t>
      </w:r>
      <w:r>
        <w:rPr>
          <w:rFonts w:eastAsiaTheme="minorEastAsia"/>
        </w:rPr>
        <w:t xml:space="preserve"> S</w:t>
      </w:r>
      <w:r>
        <w:rPr>
          <w:rFonts w:eastAsiaTheme="minorEastAsia"/>
          <w:vertAlign w:val="subscript"/>
        </w:rPr>
        <w:t>nonIntraSearchP</w:t>
      </w:r>
      <w:r>
        <w:rPr>
          <w:rFonts w:eastAsiaTheme="minorEastAsia"/>
        </w:rPr>
        <w:t xml:space="preserve"> or S</w:t>
      </w:r>
      <w:r>
        <w:rPr>
          <w:rFonts w:eastAsiaTheme="minorEastAsia"/>
          <w:vertAlign w:val="subscript"/>
        </w:rPr>
        <w:t>qual</w:t>
      </w:r>
      <w:r>
        <w:rPr>
          <w:rFonts w:eastAsiaTheme="minorEastAsia"/>
        </w:rPr>
        <w:t xml:space="preserve"> </w:t>
      </w:r>
      <w:r>
        <w:t>≤</w:t>
      </w:r>
      <w:r>
        <w:rPr>
          <w:rFonts w:eastAsiaTheme="minorEastAsia"/>
        </w:rPr>
        <w:t xml:space="preserve"> S</w:t>
      </w:r>
      <w:r>
        <w:rPr>
          <w:rFonts w:eastAsiaTheme="minorEastAsia"/>
          <w:vertAlign w:val="subscript"/>
        </w:rPr>
        <w:t>nonIntraSearchQ</w:t>
      </w:r>
      <w:r>
        <w:rPr>
          <w:rFonts w:eastAsiaTheme="minorEastAsia"/>
        </w:rPr>
        <w:t xml:space="preserve"> </w:t>
      </w:r>
      <w:r>
        <w:rPr>
          <w:rFonts w:hint="eastAsia" w:eastAsiaTheme="minorEastAsia"/>
        </w:rPr>
        <w:t>then t</w:t>
      </w:r>
      <w:r>
        <w:rPr>
          <w:rFonts w:eastAsiaTheme="minorEastAsia"/>
        </w:rPr>
        <w:t>h</w:t>
      </w:r>
      <w:r>
        <w:t>e requirements defined in clause 4.2.2.4 apply for this clause except that:</w:t>
      </w:r>
    </w:p>
    <w:p>
      <w:pPr>
        <w:pStyle w:val="99"/>
        <w:rPr>
          <w:vertAlign w:val="subscript"/>
        </w:rPr>
      </w:pPr>
      <w:r>
        <w:rPr>
          <w:rFonts w:hint="eastAsia"/>
        </w:rPr>
        <w:t>-</w:t>
      </w:r>
      <w:r>
        <w:tab/>
      </w:r>
      <w:r>
        <w:t>The UE shall be able to evaluate whether a newly detectable</w:t>
      </w:r>
      <w:r>
        <w:rPr>
          <w:lang w:val="en-US"/>
        </w:rPr>
        <w:t xml:space="preserve"> inter-frequency NR</w:t>
      </w:r>
      <w:r>
        <w:t xml:space="preserve"> cell meets the reselection criteria defined in TS38.304 [1] within N</w:t>
      </w:r>
      <w:r>
        <w:rPr>
          <w:vertAlign w:val="subscript"/>
        </w:rPr>
        <w:t>carrier_Relax</w:t>
      </w:r>
      <w:r>
        <w:t xml:space="preserve"> * T</w:t>
      </w:r>
      <w:r>
        <w:rPr>
          <w:vertAlign w:val="subscript"/>
        </w:rPr>
        <w:t>detect,NR_Inter_Relax</w:t>
      </w:r>
      <w:r>
        <w:t xml:space="preserve"> + N</w:t>
      </w:r>
      <w:r>
        <w:rPr>
          <w:vertAlign w:val="subscript"/>
        </w:rPr>
        <w:t>carrier_Non_relax</w:t>
      </w:r>
      <w:r>
        <w:t xml:space="preserve">  * T</w:t>
      </w:r>
      <w:r>
        <w:rPr>
          <w:vertAlign w:val="subscript"/>
        </w:rPr>
        <w:t>detect,NR_Inter</w:t>
      </w:r>
      <w:r>
        <w:t>. Cells which have been detected shall be measured at least every N</w:t>
      </w:r>
      <w:r>
        <w:rPr>
          <w:vertAlign w:val="subscript"/>
        </w:rPr>
        <w:t>carrier_Relax</w:t>
      </w:r>
      <w:r>
        <w:t xml:space="preserve"> * T</w:t>
      </w:r>
      <w:r>
        <w:rPr>
          <w:vertAlign w:val="subscript"/>
        </w:rPr>
        <w:t>measure,NR_Inter_Relax</w:t>
      </w:r>
      <w:r>
        <w:t xml:space="preserve"> + N</w:t>
      </w:r>
      <w:r>
        <w:rPr>
          <w:vertAlign w:val="subscript"/>
        </w:rPr>
        <w:t>carrier_Non_relax</w:t>
      </w:r>
      <w:r>
        <w:t xml:space="preserve">  * T</w:t>
      </w:r>
      <w:r>
        <w:rPr>
          <w:vertAlign w:val="subscript"/>
        </w:rPr>
        <w:t>measure,NR_Inter.</w:t>
      </w:r>
      <w:r>
        <w:rPr>
          <w:rFonts w:hint="eastAsia"/>
          <w:vertAlign w:val="subscript"/>
        </w:rPr>
        <w:t xml:space="preserve"> </w:t>
      </w:r>
      <w:r>
        <w:t>The UE shall be able to evaluate that an already identified inter-frequency NR cell has met reselection criterion defined in TS 38.304 [1] within N</w:t>
      </w:r>
      <w:r>
        <w:rPr>
          <w:vertAlign w:val="subscript"/>
        </w:rPr>
        <w:t>carrier_Relax</w:t>
      </w:r>
      <w:r>
        <w:t xml:space="preserve"> * T</w:t>
      </w:r>
      <w:r>
        <w:rPr>
          <w:vertAlign w:val="subscript"/>
        </w:rPr>
        <w:t>evaluate,NR_Inter_Relax</w:t>
      </w:r>
      <w:r>
        <w:t xml:space="preserve"> + N</w:t>
      </w:r>
      <w:r>
        <w:rPr>
          <w:vertAlign w:val="subscript"/>
        </w:rPr>
        <w:t>carrier_Non_relax</w:t>
      </w:r>
      <w:r>
        <w:t xml:space="preserve">  * T</w:t>
      </w:r>
      <w:r>
        <w:rPr>
          <w:vertAlign w:val="subscript"/>
        </w:rPr>
        <w:t>evaluate,NR_Inter</w:t>
      </w:r>
      <w:r>
        <w:t>.</w:t>
      </w:r>
      <w:r>
        <w:rPr>
          <w:rFonts w:hint="eastAsia"/>
          <w:vertAlign w:val="subscript"/>
        </w:rPr>
        <w:t xml:space="preserve"> </w:t>
      </w:r>
    </w:p>
    <w:p>
      <w:pPr>
        <w:pStyle w:val="99"/>
      </w:pPr>
      <w:r>
        <w:t>-</w:t>
      </w:r>
      <w:r>
        <w:tab/>
      </w:r>
      <w:r>
        <w:t xml:space="preserve">When T331 is running, </w:t>
      </w:r>
    </w:p>
    <w:p>
      <w:pPr>
        <w:pStyle w:val="100"/>
        <w:rPr>
          <w:vertAlign w:val="subscript"/>
        </w:rPr>
      </w:pPr>
      <w:r>
        <w:t>-</w:t>
      </w:r>
      <w:r>
        <w:tab/>
      </w:r>
      <w:r>
        <w:t>The parameter N</w:t>
      </w:r>
      <w:r>
        <w:rPr>
          <w:vertAlign w:val="subscript"/>
        </w:rPr>
        <w:t>carrier_Relax</w:t>
      </w:r>
      <w:r>
        <w:t xml:space="preserve"> is the total number of NR inter-frequency carriers not configured for idle mode CA/DC measurements.</w:t>
      </w:r>
    </w:p>
    <w:p>
      <w:pPr>
        <w:pStyle w:val="100"/>
      </w:pPr>
      <w:r>
        <w:t>-</w:t>
      </w:r>
      <w:r>
        <w:tab/>
      </w:r>
      <w:r>
        <w:t>The parameter N</w:t>
      </w:r>
      <w:r>
        <w:rPr>
          <w:vertAlign w:val="subscript"/>
        </w:rPr>
        <w:t>carrier_Non_relax</w:t>
      </w:r>
      <w:r>
        <w:t xml:space="preserve"> is the total number of NR inter-frequency carriers configured for idle mode CA/DC measurements.</w:t>
      </w:r>
    </w:p>
    <w:p>
      <w:pPr>
        <w:pStyle w:val="99"/>
        <w:rPr>
          <w:vertAlign w:val="subscript"/>
        </w:rPr>
      </w:pPr>
      <w:r>
        <w:t>-</w:t>
      </w:r>
      <w:r>
        <w:tab/>
      </w:r>
      <w:r>
        <w:t xml:space="preserve">When T331 is not running, </w:t>
      </w:r>
    </w:p>
    <w:p>
      <w:pPr>
        <w:pStyle w:val="100"/>
      </w:pPr>
      <w:r>
        <w:t>-</w:t>
      </w:r>
      <w:r>
        <w:tab/>
      </w:r>
      <w:r>
        <w:t>The parameter N</w:t>
      </w:r>
      <w:r>
        <w:rPr>
          <w:vertAlign w:val="subscript"/>
        </w:rPr>
        <w:t>carrier_Relax</w:t>
      </w:r>
      <w:r>
        <w:t xml:space="preserve"> is the total number of inter-frequency carriers configured for mobility measurements only and the number of inter-frequency carriers configured for both mobility measurement and idle mode CA/DC measurements.</w:t>
      </w:r>
    </w:p>
    <w:p>
      <w:pPr>
        <w:pStyle w:val="100"/>
      </w:pPr>
      <w:r>
        <w:tab/>
      </w:r>
      <w:r>
        <w:t>The parameter N</w:t>
      </w:r>
      <w:r>
        <w:rPr>
          <w:vertAlign w:val="subscript"/>
        </w:rPr>
        <w:t>carrier_Non_relax</w:t>
      </w:r>
      <w:r>
        <w:t xml:space="preserve"> =0.</w:t>
      </w:r>
    </w:p>
    <w:p>
      <w:pPr>
        <w:pStyle w:val="99"/>
      </w:pPr>
      <w:r>
        <w:t>-</w:t>
      </w:r>
      <w:r>
        <w:tab/>
      </w:r>
      <w:r>
        <w:t>For a UE not configured with eDRX_IDLE, T</w:t>
      </w:r>
      <w:r>
        <w:rPr>
          <w:vertAlign w:val="subscript"/>
        </w:rPr>
        <w:t>detect,NR_Inter_Relax</w:t>
      </w:r>
      <w:r>
        <w:t xml:space="preserve">, </w:t>
      </w:r>
      <w:r>
        <w:rPr>
          <w:rFonts w:cs="v4.2.0"/>
        </w:rPr>
        <w:t>T</w:t>
      </w:r>
      <w:r>
        <w:rPr>
          <w:rFonts w:cs="v4.2.0"/>
          <w:vertAlign w:val="subscript"/>
        </w:rPr>
        <w:t>measure,NR_Inter</w:t>
      </w:r>
      <w:r>
        <w:rPr>
          <w:vertAlign w:val="subscript"/>
        </w:rPr>
        <w:t>_Relax</w:t>
      </w:r>
      <w:r>
        <w:rPr>
          <w:rFonts w:cs="v4.2.0"/>
        </w:rPr>
        <w:t xml:space="preserve"> </w:t>
      </w:r>
      <w:r>
        <w:t xml:space="preserve">and </w:t>
      </w:r>
      <w:r>
        <w:rPr>
          <w:rFonts w:cs="v4.2.0"/>
        </w:rPr>
        <w:t>T</w:t>
      </w:r>
      <w:r>
        <w:rPr>
          <w:rFonts w:cs="v4.2.0"/>
          <w:vertAlign w:val="subscript"/>
        </w:rPr>
        <w:t>evaluate,NR_Inter</w:t>
      </w:r>
      <w:r>
        <w:rPr>
          <w:vertAlign w:val="subscript"/>
        </w:rPr>
        <w:t>_Relax</w:t>
      </w:r>
      <w:r>
        <w:rPr>
          <w:rFonts w:cs="v4.2.0"/>
          <w:vertAlign w:val="subscript"/>
        </w:rPr>
        <w:t xml:space="preserve"> </w:t>
      </w:r>
      <w:r>
        <w:t>are as specified in Table 4.2.2.10.3-1 and T</w:t>
      </w:r>
      <w:r>
        <w:rPr>
          <w:vertAlign w:val="subscript"/>
        </w:rPr>
        <w:t>detect,NR_Inter,</w:t>
      </w:r>
      <w:r>
        <w:t xml:space="preserve"> T</w:t>
      </w:r>
      <w:r>
        <w:rPr>
          <w:vertAlign w:val="subscript"/>
        </w:rPr>
        <w:t>measure,NR_ Inter</w:t>
      </w:r>
      <w:r>
        <w:t xml:space="preserve"> and T</w:t>
      </w:r>
      <w:r>
        <w:rPr>
          <w:vertAlign w:val="subscript"/>
        </w:rPr>
        <w:t>evaluate,NR_ Inter</w:t>
      </w:r>
      <w:r>
        <w:t xml:space="preserve"> </w:t>
      </w:r>
      <w:r>
        <w:rPr>
          <w:rFonts w:cs="v4.2.0"/>
        </w:rPr>
        <w:t xml:space="preserve">are as specified in </w:t>
      </w:r>
      <w:r>
        <w:t>Table 4.2.2.4.1-1.</w:t>
      </w:r>
    </w:p>
    <w:p>
      <w:pPr>
        <w:pStyle w:val="99"/>
      </w:pPr>
      <w:r>
        <w:t>-</w:t>
      </w:r>
      <w:r>
        <w:tab/>
      </w:r>
      <w:r>
        <w:t>For a UE configured with eDRX_IDLE, T</w:t>
      </w:r>
      <w:r>
        <w:rPr>
          <w:vertAlign w:val="subscript"/>
        </w:rPr>
        <w:t>detect,NR_Inter</w:t>
      </w:r>
      <w:r>
        <w:t>, T</w:t>
      </w:r>
      <w:r>
        <w:rPr>
          <w:vertAlign w:val="subscript"/>
        </w:rPr>
        <w:t>measure,NR_ Inter</w:t>
      </w:r>
      <w:r>
        <w:t xml:space="preserve"> and T</w:t>
      </w:r>
      <w:r>
        <w:rPr>
          <w:vertAlign w:val="subscript"/>
        </w:rPr>
        <w:t>evaluate,NR_ Inter</w:t>
      </w:r>
      <w:r>
        <w:t xml:space="preserve"> </w:t>
      </w:r>
      <w:r>
        <w:rPr>
          <w:rFonts w:cs="v4.2.0"/>
        </w:rPr>
        <w:t xml:space="preserve">are as specified in </w:t>
      </w:r>
      <w:r>
        <w:t>Table 4.2.2.4-3 and Table 4.2.2.4-4 for FR1 and FR2 respectively.</w:t>
      </w:r>
    </w:p>
    <w:p>
      <w:pPr>
        <w:pStyle w:val="99"/>
      </w:pPr>
      <w:r>
        <w:t>-</w:t>
      </w:r>
      <w:r>
        <w:tab/>
      </w:r>
      <w:r>
        <w:t>For a UE configured with eDRX_IDLE cycle up to 10.24s, T</w:t>
      </w:r>
      <w:r>
        <w:rPr>
          <w:vertAlign w:val="subscript"/>
        </w:rPr>
        <w:t>detect,NR_Inter_Relax</w:t>
      </w:r>
      <w:r>
        <w:t xml:space="preserve">, </w:t>
      </w:r>
      <w:r>
        <w:rPr>
          <w:rFonts w:cs="v4.2.0"/>
        </w:rPr>
        <w:t>T</w:t>
      </w:r>
      <w:r>
        <w:rPr>
          <w:rFonts w:cs="v4.2.0"/>
          <w:vertAlign w:val="subscript"/>
        </w:rPr>
        <w:t>measure,NR_Inter</w:t>
      </w:r>
      <w:r>
        <w:rPr>
          <w:vertAlign w:val="subscript"/>
        </w:rPr>
        <w:t>_Relax</w:t>
      </w:r>
      <w:r>
        <w:rPr>
          <w:rFonts w:cs="v4.2.0"/>
        </w:rPr>
        <w:t xml:space="preserve"> </w:t>
      </w:r>
      <w:r>
        <w:t xml:space="preserve">and </w:t>
      </w:r>
      <w:r>
        <w:rPr>
          <w:rFonts w:cs="v4.2.0"/>
        </w:rPr>
        <w:t>T</w:t>
      </w:r>
      <w:r>
        <w:rPr>
          <w:rFonts w:cs="v4.2.0"/>
          <w:vertAlign w:val="subscript"/>
        </w:rPr>
        <w:t>evaluate,NR_Inter</w:t>
      </w:r>
      <w:r>
        <w:rPr>
          <w:vertAlign w:val="subscript"/>
        </w:rPr>
        <w:t>_Relax</w:t>
      </w:r>
      <w:r>
        <w:rPr>
          <w:rFonts w:cs="v4.2.0"/>
        </w:rPr>
        <w:t xml:space="preserve"> </w:t>
      </w:r>
      <w:r>
        <w:t>are as specified in Table 4.2.2.10.3-2 and Table 4.2.2.10.3-3 for FR1 and FR2, respectively.</w:t>
      </w:r>
    </w:p>
    <w:p>
      <w:pPr>
        <w:pStyle w:val="99"/>
      </w:pPr>
      <w:r>
        <w:t>-</w:t>
      </w:r>
      <w:r>
        <w:tab/>
      </w:r>
      <w:r>
        <w:t>For a UE configured with eDRX_IDLE cycle greater than 10.24s, T</w:t>
      </w:r>
      <w:r>
        <w:rPr>
          <w:vertAlign w:val="subscript"/>
        </w:rPr>
        <w:t>detect,NR_Inter_Relax</w:t>
      </w:r>
      <w:r>
        <w:t xml:space="preserve">, </w:t>
      </w:r>
      <w:r>
        <w:rPr>
          <w:rFonts w:cs="v4.2.0"/>
        </w:rPr>
        <w:t>T</w:t>
      </w:r>
      <w:r>
        <w:rPr>
          <w:rFonts w:cs="v4.2.0"/>
          <w:vertAlign w:val="subscript"/>
        </w:rPr>
        <w:t>measure,NR_Inter</w:t>
      </w:r>
      <w:r>
        <w:rPr>
          <w:vertAlign w:val="subscript"/>
        </w:rPr>
        <w:t>_Relax</w:t>
      </w:r>
      <w:r>
        <w:rPr>
          <w:rFonts w:cs="v4.2.0"/>
        </w:rPr>
        <w:t xml:space="preserve"> </w:t>
      </w:r>
      <w:r>
        <w:t xml:space="preserve">and </w:t>
      </w:r>
      <w:r>
        <w:rPr>
          <w:rFonts w:cs="v4.2.0"/>
        </w:rPr>
        <w:t>T</w:t>
      </w:r>
      <w:r>
        <w:rPr>
          <w:rFonts w:cs="v4.2.0"/>
          <w:vertAlign w:val="subscript"/>
        </w:rPr>
        <w:t>evaluate,NR_Inter</w:t>
      </w:r>
      <w:r>
        <w:rPr>
          <w:vertAlign w:val="subscript"/>
        </w:rPr>
        <w:t>_Relax</w:t>
      </w:r>
      <w:r>
        <w:rPr>
          <w:rFonts w:cs="v4.2.0"/>
        </w:rPr>
        <w:t xml:space="preserve"> </w:t>
      </w:r>
      <w:r>
        <w:t xml:space="preserve">are as specified in </w:t>
      </w:r>
      <w:r>
        <w:rPr>
          <w:lang w:val="en-US"/>
        </w:rPr>
        <w:t>Table 4.2.2.10.3-4</w:t>
      </w:r>
      <w:r>
        <w:t xml:space="preserve"> and </w:t>
      </w:r>
      <w:r>
        <w:rPr>
          <w:lang w:val="en-US"/>
        </w:rPr>
        <w:t>Table 4.2.2.10.3-5</w:t>
      </w:r>
      <w:r>
        <w:t xml:space="preserve"> for FR1 and FR2, respectively, provided eDRX cycle is </w:t>
      </w:r>
      <w:r>
        <w:rPr>
          <w:rFonts w:hint="eastAsia"/>
        </w:rPr>
        <w:t>≤</w:t>
      </w:r>
      <w:r>
        <w:t xml:space="preserve"> [163.84] sec and evaluation/measurement time with relaxation on one carrier is not greater than single PTW length.</w:t>
      </w:r>
    </w:p>
    <w:p>
      <w:r>
        <w:t>When S</w:t>
      </w:r>
      <w:r>
        <w:rPr>
          <w:vertAlign w:val="subscript"/>
        </w:rPr>
        <w:t>rxlev</w:t>
      </w:r>
      <w:r>
        <w:t xml:space="preserve"> &gt; S</w:t>
      </w:r>
      <w:r>
        <w:rPr>
          <w:vertAlign w:val="subscript"/>
        </w:rPr>
        <w:t>nonIntraSearchP</w:t>
      </w:r>
      <w:r>
        <w:t xml:space="preserve"> and S</w:t>
      </w:r>
      <w:r>
        <w:rPr>
          <w:vertAlign w:val="subscript"/>
        </w:rPr>
        <w:t>qual</w:t>
      </w:r>
      <w:r>
        <w:t xml:space="preserve"> &gt; S</w:t>
      </w:r>
      <w:r>
        <w:rPr>
          <w:vertAlign w:val="subscript"/>
        </w:rPr>
        <w:t>nonIntraSearchQ</w:t>
      </w:r>
      <w:r>
        <w:t xml:space="preserve">, then regardless of whether the UE is configured with </w:t>
      </w:r>
      <w:r>
        <w:rPr>
          <w:i/>
          <w:iCs/>
        </w:rPr>
        <w:t>highPriorityMeasRelax</w:t>
      </w:r>
      <w:r>
        <w:t xml:space="preserve"> [2] or not, the UE shall search for inter-frequency layers of higher priority at least every T</w:t>
      </w:r>
      <w:r>
        <w:rPr>
          <w:vertAlign w:val="subscript"/>
        </w:rPr>
        <w:t>higher_priority</w:t>
      </w:r>
      <w:r>
        <w:t>_</w:t>
      </w:r>
      <w:r>
        <w:rPr>
          <w:vertAlign w:val="subscript"/>
        </w:rPr>
        <w:t>search</w:t>
      </w:r>
      <w:r>
        <w:t xml:space="preserve"> where T</w:t>
      </w:r>
      <w:r>
        <w:rPr>
          <w:vertAlign w:val="subscript"/>
        </w:rPr>
        <w:t>higher_priority_search</w:t>
      </w:r>
      <w:r>
        <w:t xml:space="preserve"> is described in clause 4.2.2.7.</w:t>
      </w:r>
    </w:p>
    <w:p>
      <w:pPr>
        <w:pStyle w:val="79"/>
        <w:rPr>
          <w:vertAlign w:val="subscript"/>
        </w:rPr>
      </w:pPr>
      <w:r>
        <w:t>Table 4.2.2.10.3-1: T</w:t>
      </w:r>
      <w:r>
        <w:rPr>
          <w:vertAlign w:val="subscript"/>
        </w:rPr>
        <w:t>detect,NR_Inter_Relax,</w:t>
      </w:r>
      <w:r>
        <w:t xml:space="preserve"> T</w:t>
      </w:r>
      <w:r>
        <w:rPr>
          <w:vertAlign w:val="subscript"/>
        </w:rPr>
        <w:t>measure,NR_Inter_Relax</w:t>
      </w:r>
      <w:r>
        <w:t xml:space="preserve"> and T</w:t>
      </w:r>
      <w:r>
        <w:rPr>
          <w:vertAlign w:val="subscript"/>
        </w:rPr>
        <w:t>evaluate,NR_Inter_Relax</w:t>
      </w:r>
    </w:p>
    <w:tbl>
      <w:tblPr>
        <w:tblStyle w:val="5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9"/>
        <w:gridCol w:w="557"/>
        <w:gridCol w:w="750"/>
        <w:gridCol w:w="791"/>
        <w:gridCol w:w="1991"/>
        <w:gridCol w:w="2345"/>
        <w:gridCol w:w="23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0" w:hRule="atLeast"/>
          <w:jc w:val="center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b/>
                <w:sz w:val="18"/>
              </w:rPr>
            </w:pPr>
            <w:r>
              <w:rPr>
                <w:rFonts w:ascii="Arial" w:hAnsi="Arial" w:eastAsia="Malgun Gothic"/>
                <w:b/>
                <w:sz w:val="18"/>
              </w:rPr>
              <w:t>DRX cycle length [s]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b/>
                <w:sz w:val="18"/>
              </w:rPr>
            </w:pPr>
            <w:r>
              <w:rPr>
                <w:rFonts w:ascii="Arial" w:hAnsi="Arial" w:eastAsia="Malgun Gothic"/>
                <w:b/>
                <w:sz w:val="18"/>
              </w:rPr>
              <w:t>Scaling Factor (N1)</w:t>
            </w:r>
          </w:p>
        </w:tc>
        <w:tc>
          <w:tcPr>
            <w:tcW w:w="199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b/>
                <w:sz w:val="18"/>
              </w:rPr>
            </w:pPr>
            <w:r>
              <w:rPr>
                <w:rFonts w:ascii="Arial" w:hAnsi="Arial" w:eastAsia="Malgun Gothic"/>
                <w:b/>
                <w:sz w:val="18"/>
              </w:rPr>
              <w:t>T</w:t>
            </w:r>
            <w:r>
              <w:rPr>
                <w:rFonts w:ascii="Arial" w:hAnsi="Arial" w:eastAsia="Malgun Gothic"/>
                <w:b/>
                <w:sz w:val="18"/>
                <w:vertAlign w:val="subscript"/>
              </w:rPr>
              <w:t>detect,NR_</w:t>
            </w:r>
            <w:r>
              <w:rPr>
                <w:rFonts w:ascii="Arial" w:hAnsi="Arial" w:eastAsia="Malgun Gothic" w:cs="v4.2.0"/>
                <w:b/>
                <w:sz w:val="18"/>
                <w:vertAlign w:val="subscript"/>
              </w:rPr>
              <w:t>Inter_Relax</w:t>
            </w:r>
            <w:r>
              <w:rPr>
                <w:rFonts w:ascii="Arial" w:hAnsi="Arial" w:eastAsia="Malgun Gothic"/>
                <w:b/>
                <w:sz w:val="18"/>
              </w:rPr>
              <w:t xml:space="preserve"> [s] (number of DRX cycles)</w:t>
            </w: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b/>
                <w:sz w:val="18"/>
              </w:rPr>
            </w:pPr>
            <w:r>
              <w:rPr>
                <w:rFonts w:ascii="Arial" w:hAnsi="Arial" w:eastAsia="Malgun Gothic"/>
                <w:b/>
                <w:sz w:val="18"/>
              </w:rPr>
              <w:t>T</w:t>
            </w:r>
            <w:r>
              <w:rPr>
                <w:rFonts w:ascii="Arial" w:hAnsi="Arial" w:eastAsia="Malgun Gothic"/>
                <w:b/>
                <w:sz w:val="18"/>
                <w:vertAlign w:val="subscript"/>
              </w:rPr>
              <w:t>measure,NR_</w:t>
            </w:r>
            <w:r>
              <w:rPr>
                <w:rFonts w:ascii="Arial" w:hAnsi="Arial" w:eastAsia="Malgun Gothic" w:cs="v4.2.0"/>
                <w:b/>
                <w:sz w:val="18"/>
                <w:vertAlign w:val="subscript"/>
              </w:rPr>
              <w:t>Inter_Relax</w:t>
            </w:r>
            <w:r>
              <w:rPr>
                <w:rFonts w:ascii="Arial" w:hAnsi="Arial" w:eastAsia="Malgun Gothic"/>
                <w:b/>
                <w:sz w:val="18"/>
              </w:rPr>
              <w:t xml:space="preserve"> [s] (number of DRX cycles)</w:t>
            </w: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b/>
                <w:sz w:val="18"/>
              </w:rPr>
            </w:pPr>
            <w:r>
              <w:rPr>
                <w:rFonts w:ascii="Arial" w:hAnsi="Arial" w:eastAsia="Malgun Gothic"/>
                <w:b/>
                <w:sz w:val="18"/>
              </w:rPr>
              <w:t>T</w:t>
            </w:r>
            <w:r>
              <w:rPr>
                <w:rFonts w:ascii="Arial" w:hAnsi="Arial" w:eastAsia="Malgun Gothic"/>
                <w:b/>
                <w:sz w:val="18"/>
                <w:vertAlign w:val="subscript"/>
              </w:rPr>
              <w:t>evaluate,NR_</w:t>
            </w:r>
            <w:r>
              <w:rPr>
                <w:rFonts w:ascii="Arial" w:hAnsi="Arial" w:eastAsia="Malgun Gothic" w:cs="v4.2.0"/>
                <w:b/>
                <w:sz w:val="18"/>
                <w:vertAlign w:val="subscript"/>
              </w:rPr>
              <w:t>Inter_Relax</w:t>
            </w:r>
            <w:r>
              <w:rPr>
                <w:rFonts w:ascii="Arial" w:hAnsi="Arial" w:eastAsia="Malgun Gothic" w:cs="Arial"/>
                <w:b/>
                <w:sz w:val="18"/>
              </w:rPr>
              <w:t xml:space="preserve"> </w:t>
            </w:r>
            <w:r>
              <w:rPr>
                <w:rFonts w:ascii="Arial" w:hAnsi="Arial" w:eastAsia="Malgun Gothic"/>
                <w:b/>
                <w:sz w:val="18"/>
              </w:rPr>
              <w:t>[s] (number of DRX cycles)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7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b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b/>
                <w:sz w:val="18"/>
              </w:rPr>
            </w:pPr>
            <w:r>
              <w:rPr>
                <w:rFonts w:ascii="Arial" w:hAnsi="Arial" w:eastAsia="Malgun Gothic"/>
                <w:b/>
                <w:sz w:val="18"/>
              </w:rPr>
              <w:t>FR1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b/>
                <w:sz w:val="18"/>
                <w:vertAlign w:val="superscript"/>
              </w:rPr>
            </w:pPr>
            <w:r>
              <w:rPr>
                <w:rFonts w:ascii="Arial" w:hAnsi="Arial" w:eastAsia="Malgun Gothic"/>
                <w:b/>
                <w:sz w:val="18"/>
              </w:rPr>
              <w:t>FR2-1</w:t>
            </w:r>
            <w:r>
              <w:rPr>
                <w:rFonts w:ascii="Arial" w:hAnsi="Arial" w:eastAsia="Malgun Gothic"/>
                <w:b/>
                <w:sz w:val="18"/>
                <w:vertAlign w:val="superscript"/>
              </w:rPr>
              <w:t>Note1</w:t>
            </w:r>
          </w:p>
        </w:tc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b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sz w:val="18"/>
                <w:szCs w:val="18"/>
              </w:rPr>
              <w:t>FR2-2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Note2</w:t>
            </w:r>
          </w:p>
        </w:tc>
        <w:tc>
          <w:tcPr>
            <w:tcW w:w="199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b/>
                <w:sz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b/>
                <w:sz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b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</w:rPr>
            </w:pPr>
            <w:r>
              <w:rPr>
                <w:rFonts w:ascii="Arial" w:hAnsi="Arial" w:eastAsia="Malgun Gothic"/>
                <w:sz w:val="18"/>
              </w:rPr>
              <w:t>0.32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</w:rPr>
            </w:pPr>
            <w:r>
              <w:rPr>
                <w:rFonts w:ascii="Arial" w:hAnsi="Arial" w:eastAsia="Malgun Gothic"/>
                <w:sz w:val="18"/>
              </w:rPr>
              <w:t>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</w:rPr>
            </w:pPr>
            <w:r>
              <w:rPr>
                <w:rFonts w:ascii="Arial" w:hAnsi="Arial" w:eastAsia="Malgun Gothic"/>
                <w:sz w:val="18"/>
              </w:rPr>
              <w:t>8</w:t>
            </w:r>
          </w:p>
        </w:tc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1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11.52 x N1 x K1 </w:t>
            </w:r>
            <w:r>
              <w:rPr>
                <w:rFonts w:eastAsia="Malgun Gothic" w:cs="Arial"/>
              </w:rPr>
              <w:t xml:space="preserve">x 1.5 </w:t>
            </w:r>
            <w:r>
              <w:rPr>
                <w:rFonts w:eastAsia="Malgun Gothic"/>
              </w:rPr>
              <w:t>(36 x N1 x K1</w:t>
            </w:r>
            <w:r>
              <w:rPr>
                <w:rFonts w:eastAsia="Malgun Gothic" w:cs="Arial"/>
              </w:rPr>
              <w:t xml:space="preserve"> x 1.5</w:t>
            </w:r>
            <w:r>
              <w:rPr>
                <w:rFonts w:eastAsia="Malgun Gothic"/>
              </w:rPr>
              <w:t>)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1.28 x N1 x K1 </w:t>
            </w:r>
            <w:r>
              <w:rPr>
                <w:rFonts w:eastAsia="Malgun Gothic" w:cs="Arial"/>
              </w:rPr>
              <w:t xml:space="preserve">x 1.5 </w:t>
            </w:r>
            <w:r>
              <w:rPr>
                <w:rFonts w:eastAsia="Malgun Gothic"/>
              </w:rPr>
              <w:t>(4 x N1 x K1</w:t>
            </w:r>
            <w:r>
              <w:rPr>
                <w:rFonts w:eastAsia="Malgun Gothic" w:cs="Arial"/>
              </w:rPr>
              <w:t xml:space="preserve"> x 1.5</w:t>
            </w:r>
            <w:r>
              <w:rPr>
                <w:rFonts w:eastAsia="Malgun Gothic"/>
              </w:rPr>
              <w:t>)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5.12 x N1 x K1 </w:t>
            </w:r>
            <w:r>
              <w:rPr>
                <w:rFonts w:eastAsia="Malgun Gothic" w:cs="Arial"/>
              </w:rPr>
              <w:t xml:space="preserve">x 1.5 </w:t>
            </w:r>
            <w:r>
              <w:rPr>
                <w:rFonts w:eastAsia="Malgun Gothic"/>
              </w:rPr>
              <w:t>(16 x N1 x K1</w:t>
            </w:r>
            <w:r>
              <w:rPr>
                <w:rFonts w:eastAsia="Malgun Gothic" w:cs="Arial"/>
              </w:rPr>
              <w:t xml:space="preserve"> x 1.5</w:t>
            </w:r>
            <w:r>
              <w:rPr>
                <w:rFonts w:eastAsia="Malgun Gothic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</w:rPr>
            </w:pPr>
            <w:r>
              <w:rPr>
                <w:rFonts w:ascii="Arial" w:hAnsi="Arial" w:eastAsia="Malgun Gothic"/>
                <w:sz w:val="18"/>
              </w:rPr>
              <w:t>0.64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</w:rPr>
            </w:pPr>
            <w:r>
              <w:rPr>
                <w:rFonts w:ascii="Arial" w:hAnsi="Arial" w:eastAsia="Malgun Gothic"/>
                <w:sz w:val="18"/>
              </w:rPr>
              <w:t>5</w:t>
            </w:r>
          </w:p>
        </w:tc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Malgun Gothic"/>
              </w:rPr>
            </w:pPr>
            <w:r>
              <w:rPr>
                <w:rFonts w:eastAsia="Malgun Gothic"/>
              </w:rPr>
              <w:t>17.92x N1 x K1 (28 x N1 x K1)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Malgun Gothic"/>
              </w:rPr>
            </w:pPr>
            <w:r>
              <w:rPr>
                <w:rFonts w:eastAsia="Malgun Gothic"/>
              </w:rPr>
              <w:t>1.28 x N1 x K1 (2 x N1 x K1)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Malgun Gothic"/>
              </w:rPr>
            </w:pPr>
            <w:r>
              <w:rPr>
                <w:rFonts w:eastAsia="Malgun Gothic"/>
              </w:rPr>
              <w:t>5.12 x N1 x K1 (8 x N1 x K1)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</w:rPr>
            </w:pPr>
            <w:r>
              <w:rPr>
                <w:rFonts w:ascii="Arial" w:hAnsi="Arial" w:eastAsia="Malgun Gothic"/>
                <w:sz w:val="18"/>
              </w:rPr>
              <w:t>1.28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</w:rPr>
            </w:pPr>
            <w:r>
              <w:rPr>
                <w:rFonts w:ascii="Arial" w:hAnsi="Arial" w:eastAsia="Malgun Gothic"/>
                <w:sz w:val="18"/>
              </w:rPr>
              <w:t>4</w:t>
            </w:r>
          </w:p>
        </w:tc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Malgun Gothic"/>
              </w:rPr>
            </w:pPr>
            <w:r>
              <w:rPr>
                <w:rFonts w:eastAsia="Malgun Gothic"/>
              </w:rPr>
              <w:t>32 x N1 x K1 (25 x N1 x K1)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Malgun Gothic"/>
              </w:rPr>
            </w:pPr>
            <w:r>
              <w:rPr>
                <w:rFonts w:eastAsia="Malgun Gothic"/>
              </w:rPr>
              <w:t>1.28 x N1 x K1 (1 x N1 x K1)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Malgun Gothic"/>
              </w:rPr>
            </w:pPr>
            <w:r>
              <w:rPr>
                <w:rFonts w:eastAsia="Malgun Gothic"/>
              </w:rPr>
              <w:t>6.4 x N1 x K1 (5 x N1 x K1)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</w:rPr>
            </w:pPr>
            <w:r>
              <w:rPr>
                <w:rFonts w:ascii="Arial" w:hAnsi="Arial" w:eastAsia="Malgun Gothic"/>
                <w:sz w:val="18"/>
              </w:rPr>
              <w:t>2.56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</w:rPr>
            </w:pPr>
            <w:r>
              <w:rPr>
                <w:rFonts w:ascii="Arial" w:hAnsi="Arial" w:eastAsia="Malgun Gothic"/>
                <w:sz w:val="18"/>
              </w:rPr>
              <w:t>3</w:t>
            </w:r>
          </w:p>
        </w:tc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Malgun Gothic"/>
              </w:rPr>
            </w:pPr>
            <w:r>
              <w:rPr>
                <w:rFonts w:eastAsia="Malgun Gothic"/>
              </w:rPr>
              <w:t>58.88 x N1 x K1 (23 x N1 x K1)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Malgun Gothic"/>
              </w:rPr>
            </w:pPr>
            <w:r>
              <w:rPr>
                <w:rFonts w:eastAsia="Malgun Gothic"/>
              </w:rPr>
              <w:t>2.56 x N1 x K1 (1 x N1 x K1)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Malgun Gothic"/>
              </w:rPr>
            </w:pPr>
            <w:r>
              <w:rPr>
                <w:rFonts w:eastAsia="Malgun Gothic"/>
              </w:rPr>
              <w:t>7.68 x N1 x K1 (3 x N1 x K1)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851" w:hanging="851"/>
              <w:rPr>
                <w:rFonts w:ascii="Arial" w:hAnsi="Arial" w:eastAsia="CG Times (WN)"/>
                <w:sz w:val="18"/>
                <w:lang w:eastAsia="zh-CN"/>
              </w:rPr>
            </w:pPr>
            <w:r>
              <w:rPr>
                <w:rFonts w:ascii="Arial" w:hAnsi="Arial" w:eastAsia="CG Times (WN)"/>
                <w:snapToGrid w:val="0"/>
                <w:sz w:val="18"/>
              </w:rPr>
              <w:t>Note 1</w:t>
            </w:r>
            <w:r>
              <w:rPr>
                <w:rFonts w:ascii="Arial" w:hAnsi="Arial" w:eastAsia="CG Times (WN)"/>
                <w:sz w:val="18"/>
                <w:lang w:eastAsia="zh-CN"/>
              </w:rPr>
              <w:t>:</w:t>
            </w:r>
            <w:r>
              <w:rPr>
                <w:rFonts w:ascii="Arial" w:hAnsi="Arial" w:eastAsia="CG Times (WN)"/>
                <w:sz w:val="18"/>
                <w:lang w:val="en-US" w:eastAsia="zh-CN"/>
              </w:rPr>
              <w:tab/>
            </w:r>
            <w:r>
              <w:rPr>
                <w:rFonts w:ascii="Arial" w:hAnsi="Arial" w:eastAsia="CG Times (WN)"/>
                <w:sz w:val="18"/>
                <w:lang w:eastAsia="zh-CN"/>
              </w:rPr>
              <w:t xml:space="preserve">Applies for UE supporting FR2-1 power class </w:t>
            </w:r>
            <w:r>
              <w:rPr>
                <w:rFonts w:ascii="Arial" w:hAnsi="Arial" w:eastAsia="CG Times (WN)"/>
                <w:sz w:val="18"/>
              </w:rPr>
              <w:t>2&amp;3&amp;4</w:t>
            </w:r>
            <w:r>
              <w:rPr>
                <w:rFonts w:ascii="Arial" w:hAnsi="Arial" w:eastAsia="CG Times (WN)"/>
                <w:sz w:val="18"/>
                <w:lang w:eastAsia="zh-CN"/>
              </w:rPr>
              <w:t>. For UE supporting FR2-1 power class 1</w:t>
            </w:r>
            <w:r>
              <w:rPr>
                <w:rFonts w:ascii="Arial" w:hAnsi="Arial" w:eastAsia="CG Times (WN)"/>
                <w:sz w:val="18"/>
              </w:rPr>
              <w:t xml:space="preserve"> or 5</w:t>
            </w:r>
            <w:r>
              <w:rPr>
                <w:rFonts w:ascii="Arial" w:hAnsi="Arial" w:eastAsia="CG Times (WN)"/>
                <w:sz w:val="18"/>
                <w:lang w:eastAsia="zh-CN"/>
              </w:rPr>
              <w:t>, N1 = 8 for all DRX cycle length.</w:t>
            </w:r>
          </w:p>
          <w:p>
            <w:pPr>
              <w:pStyle w:val="90"/>
            </w:pPr>
            <w:r>
              <w:t>Note 2:</w:t>
            </w:r>
            <w:r>
              <w:tab/>
            </w:r>
            <w:r>
              <w:t>Applies for UE supporting FR2-2 power class 2&amp;3. For UE supporting FR2-2 power class 1, N1 = 12 for all DRX cycle length.</w:t>
            </w:r>
          </w:p>
          <w:p>
            <w:pPr>
              <w:pStyle w:val="90"/>
              <w:rPr>
                <w:snapToGrid w:val="0"/>
              </w:rPr>
            </w:pPr>
            <w:r>
              <w:rPr>
                <w:snapToGrid w:val="0"/>
              </w:rPr>
              <w:t>Note 3:</w:t>
            </w:r>
            <w:r>
              <w:rPr>
                <w:lang w:val="en-US"/>
              </w:rPr>
              <w:tab/>
            </w:r>
            <w:r>
              <w:rPr>
                <w:snapToGrid w:val="0"/>
              </w:rPr>
              <w:t xml:space="preserve">K1 = 3 is the measurement relaxation factor applicable for UE fulfilling the </w:t>
            </w:r>
            <w:r>
              <w:rPr>
                <w:i/>
                <w:iCs/>
              </w:rPr>
              <w:t xml:space="preserve">cellEdgeEvaluation </w:t>
            </w:r>
            <w:r>
              <w:t>[2]</w:t>
            </w:r>
            <w:r>
              <w:rPr>
                <w:snapToGrid w:val="0"/>
              </w:rPr>
              <w:t xml:space="preserve"> criterion.</w:t>
            </w:r>
          </w:p>
        </w:tc>
      </w:tr>
    </w:tbl>
    <w:p>
      <w:pPr>
        <w:rPr>
          <w:lang w:val="en-US"/>
        </w:rPr>
      </w:pPr>
    </w:p>
    <w:p>
      <w:pPr>
        <w:pStyle w:val="79"/>
        <w:rPr>
          <w:lang w:val="en-US"/>
        </w:rPr>
      </w:pPr>
      <w:r>
        <w:rPr>
          <w:lang w:val="en-US"/>
        </w:rPr>
        <w:t>Table 4.2.2.10.3-2: T</w:t>
      </w:r>
      <w:r>
        <w:rPr>
          <w:vertAlign w:val="subscript"/>
          <w:lang w:val="en-US"/>
        </w:rPr>
        <w:t>detect,NR_Inter_Relax</w:t>
      </w:r>
      <w:r>
        <w:rPr>
          <w:lang w:val="en-US"/>
        </w:rPr>
        <w:t>, T</w:t>
      </w:r>
      <w:r>
        <w:rPr>
          <w:vertAlign w:val="subscript"/>
          <w:lang w:val="en-US"/>
        </w:rPr>
        <w:t>measure,NR_Inter_Relax</w:t>
      </w:r>
      <w:r>
        <w:rPr>
          <w:lang w:val="en-US"/>
        </w:rPr>
        <w:t xml:space="preserve"> and T</w:t>
      </w:r>
      <w:r>
        <w:rPr>
          <w:vertAlign w:val="subscript"/>
          <w:lang w:val="en-US"/>
        </w:rPr>
        <w:t>evaluate,NR_Inter_Relax</w:t>
      </w:r>
      <w:r>
        <w:rPr>
          <w:lang w:val="en-US"/>
        </w:rPr>
        <w:t xml:space="preserve"> for UE configured with eDRX_IDLE cycle (Frequency range FR1) for eDRX_IDLE cycle upto 10.24s </w:t>
      </w:r>
    </w:p>
    <w:tbl>
      <w:tblPr>
        <w:tblStyle w:val="5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9"/>
        <w:gridCol w:w="2632"/>
        <w:gridCol w:w="2767"/>
        <w:gridCol w:w="27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8" w:hRule="atLeast"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75"/>
            </w:pPr>
            <w:ins w:id="0" w:author="Wu Yan (ZTE)" w:date="2024-05-11T11:23:48Z">
              <w:r>
                <w:rPr>
                  <w:rFonts w:hint="eastAsia"/>
                  <w:lang w:val="en-US" w:eastAsia="zh-CN"/>
                </w:rPr>
                <w:t>e</w:t>
              </w:r>
            </w:ins>
            <w:r>
              <w:t>DRX_IDLE cycle length [s]</w:t>
            </w: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rPr>
                <w:szCs w:val="18"/>
                <w:lang w:val="en-US"/>
              </w:rPr>
              <w:t>T</w:t>
            </w:r>
            <w:r>
              <w:rPr>
                <w:szCs w:val="18"/>
                <w:vertAlign w:val="subscript"/>
                <w:lang w:val="en-US"/>
              </w:rPr>
              <w:t>detect,NR_Inter</w:t>
            </w:r>
            <w:r>
              <w:rPr>
                <w:vertAlign w:val="subscript"/>
                <w:lang w:val="en-US"/>
              </w:rPr>
              <w:t>_Relax</w:t>
            </w:r>
            <w:r>
              <w:rPr>
                <w:szCs w:val="18"/>
              </w:rPr>
              <w:t xml:space="preserve"> [s] (number of eDRX IDLE cycles)</w:t>
            </w: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rPr>
                <w:szCs w:val="18"/>
                <w:lang w:val="en-US"/>
              </w:rPr>
              <w:t>T</w:t>
            </w:r>
            <w:r>
              <w:rPr>
                <w:szCs w:val="18"/>
                <w:vertAlign w:val="subscript"/>
                <w:lang w:val="en-US"/>
              </w:rPr>
              <w:t>measure,NR_Inter</w:t>
            </w:r>
            <w:r>
              <w:rPr>
                <w:vertAlign w:val="subscript"/>
                <w:lang w:val="en-US"/>
              </w:rPr>
              <w:t>_Relax</w:t>
            </w:r>
            <w:r>
              <w:rPr>
                <w:szCs w:val="18"/>
                <w:lang w:val="en-US"/>
              </w:rPr>
              <w:t xml:space="preserve"> </w:t>
            </w:r>
            <w:r>
              <w:rPr>
                <w:szCs w:val="18"/>
              </w:rPr>
              <w:t>[s] (number of eDRX IDLE cycles)</w:t>
            </w: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rPr>
                <w:szCs w:val="18"/>
                <w:lang w:val="en-US"/>
              </w:rPr>
              <w:t>T</w:t>
            </w:r>
            <w:r>
              <w:rPr>
                <w:szCs w:val="18"/>
                <w:vertAlign w:val="subscript"/>
                <w:lang w:val="en-US"/>
              </w:rPr>
              <w:t>evaluate,NR_Inter</w:t>
            </w:r>
            <w:r>
              <w:rPr>
                <w:vertAlign w:val="subscript"/>
                <w:lang w:val="en-US"/>
              </w:rPr>
              <w:t>_Relax</w:t>
            </w:r>
            <w:r>
              <w:rPr>
                <w:szCs w:val="18"/>
                <w:vertAlign w:val="subscript"/>
                <w:lang w:val="en-US"/>
              </w:rPr>
              <w:t xml:space="preserve"> </w:t>
            </w:r>
            <w:r>
              <w:rPr>
                <w:szCs w:val="18"/>
              </w:rPr>
              <w:t>[s] (number of eDRX IDLE cycles)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8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2.56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val="sv-SE"/>
              </w:rPr>
            </w:pPr>
            <w:r>
              <w:rPr>
                <w:rFonts w:cs="Arial"/>
                <w:szCs w:val="18"/>
                <w:lang w:val="sv-SE"/>
              </w:rPr>
              <w:t>58.88 x K1 (23 x K1)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val="sv-SE"/>
              </w:rPr>
            </w:pPr>
            <w:r>
              <w:rPr>
                <w:rFonts w:cs="Arial"/>
                <w:szCs w:val="18"/>
                <w:lang w:val="sv-SE"/>
              </w:rPr>
              <w:t>2.56 x K1 (1 x K1)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val="sv-SE"/>
              </w:rPr>
            </w:pPr>
            <w:r>
              <w:rPr>
                <w:rFonts w:cs="Arial"/>
                <w:szCs w:val="18"/>
                <w:lang w:val="sv-SE"/>
              </w:rPr>
              <w:t>7.68 x K1 (3 x K1)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cs="Arial"/>
                <w:szCs w:val="18"/>
              </w:rPr>
              <w:t>5.12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cs="Arial"/>
                <w:szCs w:val="18"/>
              </w:rPr>
              <w:t>117.76</w:t>
            </w:r>
            <w:r>
              <w:rPr>
                <w:rFonts w:cs="Arial"/>
                <w:szCs w:val="18"/>
                <w:lang w:val="sv-SE"/>
              </w:rPr>
              <w:t xml:space="preserve"> x </w:t>
            </w:r>
            <w:r>
              <w:rPr>
                <w:rFonts w:cs="Arial"/>
                <w:szCs w:val="18"/>
              </w:rPr>
              <w:t>K1 (23</w:t>
            </w:r>
            <w:r>
              <w:rPr>
                <w:rFonts w:cs="Arial"/>
                <w:szCs w:val="18"/>
                <w:lang w:val="sv-SE"/>
              </w:rPr>
              <w:t xml:space="preserve"> x </w:t>
            </w:r>
            <w:r>
              <w:rPr>
                <w:rFonts w:cs="Arial"/>
                <w:szCs w:val="18"/>
              </w:rPr>
              <w:t>K1)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cs="Arial"/>
                <w:szCs w:val="18"/>
              </w:rPr>
              <w:t>5.12</w:t>
            </w:r>
            <w:r>
              <w:rPr>
                <w:rFonts w:cs="Arial"/>
                <w:szCs w:val="18"/>
                <w:lang w:val="sv-SE"/>
              </w:rPr>
              <w:t xml:space="preserve"> x </w:t>
            </w:r>
            <w:r>
              <w:rPr>
                <w:rFonts w:cs="Arial"/>
                <w:szCs w:val="18"/>
              </w:rPr>
              <w:t>K1 (1</w:t>
            </w:r>
            <w:r>
              <w:rPr>
                <w:rFonts w:cs="Arial"/>
                <w:szCs w:val="18"/>
                <w:lang w:val="sv-SE"/>
              </w:rPr>
              <w:t xml:space="preserve"> x </w:t>
            </w:r>
            <w:r>
              <w:rPr>
                <w:rFonts w:cs="Arial"/>
                <w:szCs w:val="18"/>
              </w:rPr>
              <w:t>K1)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cs="Arial"/>
                <w:szCs w:val="18"/>
              </w:rPr>
              <w:t>10.24 x K1 (2 x K1)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cs="Arial"/>
                <w:szCs w:val="18"/>
              </w:rPr>
              <w:t>10.24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cs="Arial"/>
                <w:szCs w:val="18"/>
              </w:rPr>
              <w:t>235.52</w:t>
            </w:r>
            <w:r>
              <w:rPr>
                <w:rFonts w:cs="Arial"/>
                <w:szCs w:val="18"/>
                <w:lang w:val="sv-SE"/>
              </w:rPr>
              <w:t xml:space="preserve"> x </w:t>
            </w:r>
            <w:r>
              <w:rPr>
                <w:rFonts w:cs="Arial"/>
                <w:szCs w:val="18"/>
              </w:rPr>
              <w:t>K1 (23</w:t>
            </w:r>
            <w:r>
              <w:rPr>
                <w:rFonts w:cs="Arial"/>
                <w:szCs w:val="18"/>
                <w:lang w:val="sv-SE"/>
              </w:rPr>
              <w:t xml:space="preserve"> x </w:t>
            </w:r>
            <w:r>
              <w:rPr>
                <w:rFonts w:cs="Arial"/>
                <w:szCs w:val="18"/>
              </w:rPr>
              <w:t>K1)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cs="Arial"/>
                <w:szCs w:val="18"/>
              </w:rPr>
              <w:t>10.24</w:t>
            </w:r>
            <w:r>
              <w:rPr>
                <w:rFonts w:cs="Arial"/>
                <w:szCs w:val="18"/>
                <w:lang w:val="sv-SE"/>
              </w:rPr>
              <w:t xml:space="preserve"> x </w:t>
            </w:r>
            <w:r>
              <w:rPr>
                <w:rFonts w:cs="Arial"/>
                <w:szCs w:val="18"/>
              </w:rPr>
              <w:t>K1 (1</w:t>
            </w:r>
            <w:r>
              <w:rPr>
                <w:rFonts w:cs="Arial"/>
                <w:szCs w:val="18"/>
                <w:lang w:val="sv-SE"/>
              </w:rPr>
              <w:t xml:space="preserve"> x </w:t>
            </w:r>
            <w:r>
              <w:rPr>
                <w:rFonts w:cs="Arial"/>
                <w:szCs w:val="18"/>
              </w:rPr>
              <w:t>K1)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cs="Arial"/>
                <w:szCs w:val="18"/>
              </w:rPr>
              <w:t>20.48 x K1 (2</w:t>
            </w:r>
            <w:r>
              <w:rPr>
                <w:rFonts w:cs="Arial"/>
                <w:szCs w:val="18"/>
                <w:lang w:val="sv-SE"/>
              </w:rPr>
              <w:t xml:space="preserve"> x </w:t>
            </w:r>
            <w:r>
              <w:rPr>
                <w:rFonts w:cs="Arial"/>
                <w:szCs w:val="18"/>
              </w:rPr>
              <w:t>K1)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  <w:rPr>
                <w:snapToGrid w:val="0"/>
              </w:rPr>
            </w:pPr>
            <w:r>
              <w:rPr>
                <w:snapToGrid w:val="0"/>
              </w:rPr>
              <w:t>Note 1</w:t>
            </w:r>
            <w:r>
              <w:t>:</w:t>
            </w:r>
            <w:r>
              <w:rPr>
                <w:lang w:val="en-US"/>
              </w:rPr>
              <w:tab/>
            </w:r>
            <w:r>
              <w:t>Void.</w:t>
            </w:r>
          </w:p>
          <w:p>
            <w:pPr>
              <w:pStyle w:val="90"/>
            </w:pPr>
            <w:r>
              <w:rPr>
                <w:rFonts w:cs="Arial"/>
                <w:snapToGrid w:val="0"/>
                <w:szCs w:val="18"/>
              </w:rPr>
              <w:t>Note 2:</w:t>
            </w:r>
            <w:r>
              <w:rPr>
                <w:rFonts w:cs="Arial"/>
                <w:snapToGrid w:val="0"/>
                <w:szCs w:val="18"/>
              </w:rPr>
              <w:tab/>
            </w:r>
            <w:r>
              <w:rPr>
                <w:rFonts w:cs="Arial"/>
                <w:snapToGrid w:val="0"/>
                <w:szCs w:val="18"/>
              </w:rPr>
              <w:t xml:space="preserve">K1 = 3 is the measurement relaxation factor applicable for UE fulfilling the </w:t>
            </w:r>
            <w:r>
              <w:rPr>
                <w:i/>
                <w:iCs/>
              </w:rPr>
              <w:t xml:space="preserve">cellEdgeEvaluation </w:t>
            </w:r>
            <w:r>
              <w:rPr>
                <w:rFonts w:cs="Arial"/>
                <w:snapToGrid w:val="0"/>
                <w:szCs w:val="18"/>
              </w:rPr>
              <w:t>[2] criterion.</w:t>
            </w:r>
          </w:p>
        </w:tc>
      </w:tr>
    </w:tbl>
    <w:p/>
    <w:p>
      <w:pPr>
        <w:pStyle w:val="79"/>
        <w:rPr>
          <w:lang w:val="en-US"/>
        </w:rPr>
      </w:pPr>
      <w:r>
        <w:rPr>
          <w:lang w:val="en-US"/>
        </w:rPr>
        <w:t>Table 4.2.2.10.3-3: T</w:t>
      </w:r>
      <w:r>
        <w:rPr>
          <w:vertAlign w:val="subscript"/>
          <w:lang w:val="en-US"/>
        </w:rPr>
        <w:t>detect,NR_Inter_Relax</w:t>
      </w:r>
      <w:r>
        <w:rPr>
          <w:lang w:val="en-US"/>
        </w:rPr>
        <w:t>, T</w:t>
      </w:r>
      <w:r>
        <w:rPr>
          <w:vertAlign w:val="subscript"/>
          <w:lang w:val="en-US"/>
        </w:rPr>
        <w:t>measure,NR_Inter_Relax</w:t>
      </w:r>
      <w:r>
        <w:rPr>
          <w:lang w:val="en-US"/>
        </w:rPr>
        <w:t xml:space="preserve"> and T</w:t>
      </w:r>
      <w:r>
        <w:rPr>
          <w:vertAlign w:val="subscript"/>
          <w:lang w:val="en-US"/>
        </w:rPr>
        <w:t>evaluate,NR_Inter_Relax</w:t>
      </w:r>
      <w:r>
        <w:rPr>
          <w:lang w:val="en-US"/>
        </w:rPr>
        <w:t xml:space="preserve"> for UE configured with eDRX_IDLE cycle (Frequency range FR2) for eDRX_IDLE cycle upto 10.24s</w:t>
      </w:r>
    </w:p>
    <w:tbl>
      <w:tblPr>
        <w:tblStyle w:val="5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7"/>
        <w:gridCol w:w="3015"/>
        <w:gridCol w:w="2819"/>
        <w:gridCol w:w="28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8" w:hRule="atLeast"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75"/>
            </w:pPr>
            <w:ins w:id="1" w:author="Wu Yan (ZTE)" w:date="2024-05-11T11:23:45Z">
              <w:r>
                <w:rPr>
                  <w:rFonts w:hint="eastAsia"/>
                  <w:lang w:val="en-US" w:eastAsia="zh-CN"/>
                </w:rPr>
                <w:t>e</w:t>
              </w:r>
            </w:ins>
            <w:r>
              <w:t>DRX_IDLE cycle length [s]</w:t>
            </w:r>
          </w:p>
        </w:tc>
        <w:tc>
          <w:tcPr>
            <w:tcW w:w="288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rPr>
                <w:szCs w:val="18"/>
                <w:lang w:val="en-US"/>
              </w:rPr>
              <w:t>T</w:t>
            </w:r>
            <w:r>
              <w:rPr>
                <w:szCs w:val="18"/>
                <w:vertAlign w:val="subscript"/>
                <w:lang w:val="en-US"/>
              </w:rPr>
              <w:t>detect,NR_Inter</w:t>
            </w:r>
            <w:r>
              <w:rPr>
                <w:vertAlign w:val="subscript"/>
                <w:lang w:val="en-US"/>
              </w:rPr>
              <w:t>_Relax</w:t>
            </w:r>
            <w:r>
              <w:rPr>
                <w:szCs w:val="18"/>
              </w:rPr>
              <w:t xml:space="preserve"> [s] (number of eDRX IDLE cycles)</w:t>
            </w:r>
          </w:p>
        </w:tc>
        <w:tc>
          <w:tcPr>
            <w:tcW w:w="269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rPr>
                <w:szCs w:val="18"/>
                <w:lang w:val="en-US"/>
              </w:rPr>
              <w:t>T</w:t>
            </w:r>
            <w:r>
              <w:rPr>
                <w:szCs w:val="18"/>
                <w:vertAlign w:val="subscript"/>
                <w:lang w:val="en-US"/>
              </w:rPr>
              <w:t>measure,NR_Inter</w:t>
            </w:r>
            <w:r>
              <w:rPr>
                <w:vertAlign w:val="subscript"/>
                <w:lang w:val="en-US"/>
              </w:rPr>
              <w:t>_Relax</w:t>
            </w:r>
            <w:r>
              <w:rPr>
                <w:szCs w:val="18"/>
                <w:lang w:val="en-US"/>
              </w:rPr>
              <w:t xml:space="preserve"> </w:t>
            </w:r>
            <w:r>
              <w:rPr>
                <w:szCs w:val="18"/>
              </w:rPr>
              <w:t>[s] (number of eDRX IDLE cycles)</w:t>
            </w:r>
          </w:p>
        </w:tc>
        <w:tc>
          <w:tcPr>
            <w:tcW w:w="268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rPr>
                <w:szCs w:val="18"/>
                <w:lang w:val="en-US"/>
              </w:rPr>
              <w:t>T</w:t>
            </w:r>
            <w:r>
              <w:rPr>
                <w:szCs w:val="18"/>
                <w:vertAlign w:val="subscript"/>
                <w:lang w:val="en-US"/>
              </w:rPr>
              <w:t>evaluate,NR_Inter</w:t>
            </w:r>
            <w:r>
              <w:rPr>
                <w:vertAlign w:val="subscript"/>
                <w:lang w:val="en-US"/>
              </w:rPr>
              <w:t>_Relax</w:t>
            </w:r>
            <w:r>
              <w:rPr>
                <w:szCs w:val="18"/>
                <w:vertAlign w:val="subscript"/>
                <w:lang w:val="en-US"/>
              </w:rPr>
              <w:t xml:space="preserve"> </w:t>
            </w:r>
            <w:r>
              <w:rPr>
                <w:szCs w:val="18"/>
              </w:rPr>
              <w:t>[s] (number of eDRX IDLE cycles)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8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8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6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68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2.56</w:t>
            </w:r>
          </w:p>
        </w:tc>
        <w:tc>
          <w:tcPr>
            <w:tcW w:w="2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val="sv-SE"/>
              </w:rPr>
            </w:pPr>
            <w:r>
              <w:rPr>
                <w:rFonts w:cs="Arial"/>
                <w:szCs w:val="18"/>
                <w:lang w:val="sv-SE"/>
              </w:rPr>
              <w:t>58.88 x N1 x K1 (23 x N1 x K1)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val="sv-SE"/>
              </w:rPr>
            </w:pPr>
            <w:r>
              <w:rPr>
                <w:rFonts w:cs="Arial"/>
                <w:szCs w:val="18"/>
                <w:lang w:val="sv-SE"/>
              </w:rPr>
              <w:t>2.56 x N1 x K1 (1 x N1 x K1)</w:t>
            </w:r>
          </w:p>
        </w:tc>
        <w:tc>
          <w:tcPr>
            <w:tcW w:w="2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val="sv-SE"/>
              </w:rPr>
            </w:pPr>
            <w:r>
              <w:rPr>
                <w:rFonts w:cs="Arial"/>
                <w:szCs w:val="18"/>
                <w:lang w:val="sv-SE"/>
              </w:rPr>
              <w:t>7.68 x N1 x K1 (3 x N1 x K1)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cs="Arial"/>
                <w:szCs w:val="18"/>
              </w:rPr>
              <w:t>5.12</w:t>
            </w:r>
          </w:p>
        </w:tc>
        <w:tc>
          <w:tcPr>
            <w:tcW w:w="2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cs="Arial"/>
                <w:szCs w:val="18"/>
              </w:rPr>
              <w:t>117.76</w:t>
            </w:r>
            <w:r>
              <w:rPr>
                <w:rFonts w:cs="Arial"/>
                <w:szCs w:val="18"/>
                <w:lang w:val="sv-SE"/>
              </w:rPr>
              <w:t xml:space="preserve"> x N1</w:t>
            </w:r>
            <w:r>
              <w:rPr>
                <w:rFonts w:cs="Arial"/>
                <w:szCs w:val="18"/>
              </w:rPr>
              <w:t xml:space="preserve"> x K1 (23</w:t>
            </w:r>
            <w:r>
              <w:rPr>
                <w:rFonts w:cs="Arial"/>
                <w:szCs w:val="18"/>
                <w:lang w:val="sv-SE"/>
              </w:rPr>
              <w:t xml:space="preserve"> x N1</w:t>
            </w:r>
            <w:r>
              <w:rPr>
                <w:rFonts w:cs="Arial"/>
                <w:szCs w:val="18"/>
              </w:rPr>
              <w:t xml:space="preserve"> x K1)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cs="Arial"/>
                <w:szCs w:val="18"/>
              </w:rPr>
              <w:t>5.12</w:t>
            </w:r>
            <w:r>
              <w:rPr>
                <w:rFonts w:cs="Arial"/>
                <w:szCs w:val="18"/>
                <w:lang w:val="sv-SE"/>
              </w:rPr>
              <w:t xml:space="preserve"> x N1</w:t>
            </w:r>
            <w:r>
              <w:rPr>
                <w:rFonts w:cs="Arial"/>
                <w:szCs w:val="18"/>
              </w:rPr>
              <w:t xml:space="preserve"> x K1 (1</w:t>
            </w:r>
            <w:r>
              <w:rPr>
                <w:rFonts w:cs="Arial"/>
                <w:szCs w:val="18"/>
                <w:lang w:val="sv-SE"/>
              </w:rPr>
              <w:t xml:space="preserve"> x N1</w:t>
            </w:r>
            <w:r>
              <w:rPr>
                <w:rFonts w:cs="Arial"/>
                <w:szCs w:val="18"/>
              </w:rPr>
              <w:t xml:space="preserve"> x K1)</w:t>
            </w:r>
          </w:p>
        </w:tc>
        <w:tc>
          <w:tcPr>
            <w:tcW w:w="2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cs="Arial"/>
                <w:szCs w:val="18"/>
              </w:rPr>
              <w:t>10.24</w:t>
            </w:r>
            <w:r>
              <w:rPr>
                <w:rFonts w:cs="Arial"/>
                <w:szCs w:val="18"/>
                <w:lang w:val="sv-SE"/>
              </w:rPr>
              <w:t xml:space="preserve"> x N1</w:t>
            </w:r>
            <w:r>
              <w:rPr>
                <w:rFonts w:cs="Arial"/>
                <w:szCs w:val="18"/>
              </w:rPr>
              <w:t xml:space="preserve"> x K1 (2</w:t>
            </w:r>
            <w:r>
              <w:rPr>
                <w:rFonts w:cs="Arial"/>
                <w:szCs w:val="18"/>
                <w:lang w:val="sv-SE"/>
              </w:rPr>
              <w:t xml:space="preserve"> x N1</w:t>
            </w:r>
            <w:r>
              <w:rPr>
                <w:rFonts w:cs="Arial"/>
                <w:szCs w:val="18"/>
              </w:rPr>
              <w:t xml:space="preserve"> x K1)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cs="Arial"/>
                <w:szCs w:val="18"/>
              </w:rPr>
              <w:t>10.24</w:t>
            </w:r>
          </w:p>
        </w:tc>
        <w:tc>
          <w:tcPr>
            <w:tcW w:w="2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cs="Arial"/>
                <w:szCs w:val="18"/>
              </w:rPr>
              <w:t>235.52</w:t>
            </w:r>
            <w:r>
              <w:rPr>
                <w:rFonts w:cs="Arial"/>
                <w:szCs w:val="18"/>
                <w:lang w:val="sv-SE"/>
              </w:rPr>
              <w:t xml:space="preserve"> x N1</w:t>
            </w:r>
            <w:r>
              <w:rPr>
                <w:rFonts w:cs="Arial"/>
                <w:szCs w:val="18"/>
              </w:rPr>
              <w:t xml:space="preserve"> x K1 (23</w:t>
            </w:r>
            <w:r>
              <w:rPr>
                <w:rFonts w:cs="Arial"/>
                <w:szCs w:val="18"/>
                <w:lang w:val="sv-SE"/>
              </w:rPr>
              <w:t xml:space="preserve"> x N1</w:t>
            </w:r>
            <w:r>
              <w:rPr>
                <w:rFonts w:cs="Arial"/>
                <w:szCs w:val="18"/>
              </w:rPr>
              <w:t xml:space="preserve"> x K1)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cs="Arial"/>
                <w:szCs w:val="18"/>
              </w:rPr>
              <w:t>10.24</w:t>
            </w:r>
            <w:r>
              <w:rPr>
                <w:rFonts w:cs="Arial"/>
                <w:szCs w:val="18"/>
                <w:lang w:val="sv-SE"/>
              </w:rPr>
              <w:t xml:space="preserve"> x N1</w:t>
            </w:r>
            <w:r>
              <w:rPr>
                <w:rFonts w:cs="Arial"/>
                <w:szCs w:val="18"/>
              </w:rPr>
              <w:t xml:space="preserve"> x K1 (1</w:t>
            </w:r>
            <w:r>
              <w:rPr>
                <w:rFonts w:cs="Arial"/>
                <w:szCs w:val="18"/>
                <w:lang w:val="sv-SE"/>
              </w:rPr>
              <w:t xml:space="preserve"> x N1</w:t>
            </w:r>
            <w:r>
              <w:rPr>
                <w:rFonts w:cs="Arial"/>
                <w:szCs w:val="18"/>
              </w:rPr>
              <w:t xml:space="preserve"> x K1)</w:t>
            </w:r>
          </w:p>
        </w:tc>
        <w:tc>
          <w:tcPr>
            <w:tcW w:w="2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cs="Arial"/>
                <w:szCs w:val="18"/>
              </w:rPr>
              <w:t>20.48</w:t>
            </w:r>
            <w:r>
              <w:rPr>
                <w:rFonts w:cs="Arial"/>
                <w:szCs w:val="18"/>
                <w:lang w:val="sv-SE"/>
              </w:rPr>
              <w:t xml:space="preserve"> x N1</w:t>
            </w:r>
            <w:r>
              <w:rPr>
                <w:rFonts w:cs="Arial"/>
                <w:szCs w:val="18"/>
              </w:rPr>
              <w:t xml:space="preserve"> x K1 (2</w:t>
            </w:r>
            <w:r>
              <w:rPr>
                <w:rFonts w:cs="Arial"/>
                <w:szCs w:val="18"/>
                <w:lang w:val="sv-SE"/>
              </w:rPr>
              <w:t xml:space="preserve"> x N1</w:t>
            </w:r>
            <w:r>
              <w:rPr>
                <w:rFonts w:cs="Arial"/>
                <w:szCs w:val="18"/>
              </w:rPr>
              <w:t xml:space="preserve"> x K1)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  <w:rPr>
                <w:snapToGrid w:val="0"/>
              </w:rPr>
            </w:pPr>
            <w:r>
              <w:rPr>
                <w:snapToGrid w:val="0"/>
              </w:rPr>
              <w:t>Note 1</w:t>
            </w:r>
            <w:r>
              <w:t>:</w:t>
            </w:r>
            <w:r>
              <w:rPr>
                <w:lang w:val="en-US"/>
              </w:rPr>
              <w:tab/>
            </w:r>
            <w:r>
              <w:t>For UE supporting FR2-1 power class 2&amp;3&amp;4, N1=3. For UE supporting FR2-1 power class 1 or 5, N1 = 8 for all DRX cycle length.</w:t>
            </w:r>
          </w:p>
          <w:p>
            <w:pPr>
              <w:pStyle w:val="90"/>
              <w:rPr>
                <w:snapToGrid w:val="0"/>
              </w:rPr>
            </w:pPr>
            <w:r>
              <w:rPr>
                <w:snapToGrid w:val="0"/>
              </w:rPr>
              <w:t>Note 2</w:t>
            </w:r>
            <w:r>
              <w:t>:</w:t>
            </w:r>
            <w:r>
              <w:rPr>
                <w:lang w:val="en-US"/>
              </w:rPr>
              <w:tab/>
            </w:r>
            <w:r>
              <w:t>Void.</w:t>
            </w:r>
          </w:p>
          <w:p>
            <w:pPr>
              <w:pStyle w:val="90"/>
            </w:pPr>
            <w:r>
              <w:rPr>
                <w:rFonts w:cs="Arial"/>
                <w:snapToGrid w:val="0"/>
                <w:szCs w:val="18"/>
              </w:rPr>
              <w:t>Note 3:</w:t>
            </w:r>
            <w:r>
              <w:rPr>
                <w:rFonts w:cs="Arial"/>
                <w:snapToGrid w:val="0"/>
                <w:szCs w:val="18"/>
              </w:rPr>
              <w:tab/>
            </w:r>
            <w:r>
              <w:rPr>
                <w:rFonts w:cs="Arial"/>
                <w:snapToGrid w:val="0"/>
                <w:szCs w:val="18"/>
              </w:rPr>
              <w:t xml:space="preserve">K1 = 3 is the measurement relaxation factor applicable for UE fulfilling the </w:t>
            </w:r>
            <w:r>
              <w:rPr>
                <w:i/>
                <w:iCs/>
              </w:rPr>
              <w:t xml:space="preserve">cellEdgeEvaluation </w:t>
            </w:r>
            <w:r>
              <w:rPr>
                <w:rFonts w:cs="Arial"/>
                <w:snapToGrid w:val="0"/>
                <w:szCs w:val="18"/>
              </w:rPr>
              <w:t>[2] criterion.</w:t>
            </w:r>
          </w:p>
        </w:tc>
      </w:tr>
    </w:tbl>
    <w:p/>
    <w:p>
      <w:pPr>
        <w:pStyle w:val="79"/>
        <w:rPr>
          <w:lang w:val="en-US"/>
        </w:rPr>
      </w:pPr>
      <w:r>
        <w:rPr>
          <w:lang w:val="en-US"/>
        </w:rPr>
        <w:t>Table 4.2.2.10.3-4: T</w:t>
      </w:r>
      <w:r>
        <w:rPr>
          <w:vertAlign w:val="subscript"/>
          <w:lang w:val="en-US"/>
        </w:rPr>
        <w:t>detect,NR_Inter_Relax</w:t>
      </w:r>
      <w:r>
        <w:rPr>
          <w:lang w:val="en-US"/>
        </w:rPr>
        <w:t>, T</w:t>
      </w:r>
      <w:r>
        <w:rPr>
          <w:vertAlign w:val="subscript"/>
          <w:lang w:val="en-US"/>
        </w:rPr>
        <w:t>measure,NR_Inter_Relax</w:t>
      </w:r>
      <w:r>
        <w:rPr>
          <w:lang w:val="en-US"/>
        </w:rPr>
        <w:t xml:space="preserve"> and T</w:t>
      </w:r>
      <w:r>
        <w:rPr>
          <w:vertAlign w:val="subscript"/>
          <w:lang w:val="en-US"/>
        </w:rPr>
        <w:t>evaluate,NR_Inter_Relax</w:t>
      </w:r>
      <w:r>
        <w:rPr>
          <w:lang w:val="en-US"/>
        </w:rPr>
        <w:t xml:space="preserve"> for UE configured with eDRX_IDLE cycle greater than 10.24s(Frequency range FR1)</w:t>
      </w:r>
    </w:p>
    <w:tbl>
      <w:tblPr>
        <w:tblStyle w:val="5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7"/>
        <w:gridCol w:w="756"/>
        <w:gridCol w:w="936"/>
        <w:gridCol w:w="2819"/>
        <w:gridCol w:w="1860"/>
        <w:gridCol w:w="18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2" w:hRule="atLeast"/>
        </w:trPr>
        <w:tc>
          <w:tcPr>
            <w:tcW w:w="1207" w:type="dxa"/>
          </w:tcPr>
          <w:p>
            <w:pPr>
              <w:pStyle w:val="75"/>
              <w:rPr>
                <w:lang w:val="en-US"/>
              </w:rPr>
            </w:pPr>
            <w:r>
              <w:t>eDRX_IDLE cycle length [s]</w:t>
            </w:r>
          </w:p>
        </w:tc>
        <w:tc>
          <w:tcPr>
            <w:tcW w:w="756" w:type="dxa"/>
          </w:tcPr>
          <w:p>
            <w:pPr>
              <w:pStyle w:val="75"/>
              <w:rPr>
                <w:lang w:val="en-US"/>
              </w:rPr>
            </w:pPr>
            <w:r>
              <w:t>DRX cycle length [s]</w:t>
            </w:r>
          </w:p>
        </w:tc>
        <w:tc>
          <w:tcPr>
            <w:tcW w:w="936" w:type="dxa"/>
          </w:tcPr>
          <w:p>
            <w:pPr>
              <w:pStyle w:val="75"/>
              <w:rPr>
                <w:lang w:val="en-US"/>
              </w:rPr>
            </w:pPr>
            <w:r>
              <w:t>PTW length [s] (number of 1.28s periods)</w:t>
            </w:r>
          </w:p>
        </w:tc>
        <w:tc>
          <w:tcPr>
            <w:tcW w:w="2819" w:type="dxa"/>
          </w:tcPr>
          <w:p>
            <w:pPr>
              <w:pStyle w:val="75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T</w:t>
            </w:r>
            <w:r>
              <w:rPr>
                <w:szCs w:val="18"/>
                <w:vertAlign w:val="subscript"/>
                <w:lang w:val="en-US"/>
              </w:rPr>
              <w:t>detect,NR_Inter_Relax</w:t>
            </w:r>
            <w:r>
              <w:rPr>
                <w:szCs w:val="18"/>
              </w:rPr>
              <w:t xml:space="preserve"> [s] (number of DRX cycles </w:t>
            </w:r>
            <w:r>
              <w:rPr>
                <w:szCs w:val="18"/>
                <w:vertAlign w:val="superscript"/>
              </w:rPr>
              <w:t>Note 3</w:t>
            </w:r>
            <w:r>
              <w:rPr>
                <w:szCs w:val="18"/>
              </w:rPr>
              <w:t>)</w:t>
            </w:r>
          </w:p>
        </w:tc>
        <w:tc>
          <w:tcPr>
            <w:tcW w:w="1860" w:type="dxa"/>
          </w:tcPr>
          <w:p>
            <w:pPr>
              <w:pStyle w:val="75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T</w:t>
            </w:r>
            <w:r>
              <w:rPr>
                <w:szCs w:val="18"/>
                <w:vertAlign w:val="subscript"/>
                <w:lang w:val="en-US"/>
              </w:rPr>
              <w:t>measure,NR_Inter_Relax</w:t>
            </w:r>
            <w:r>
              <w:rPr>
                <w:szCs w:val="18"/>
                <w:lang w:val="en-US"/>
              </w:rPr>
              <w:t xml:space="preserve"> </w:t>
            </w:r>
            <w:r>
              <w:rPr>
                <w:szCs w:val="18"/>
              </w:rPr>
              <w:t xml:space="preserve">[s] (number of DRX cycles </w:t>
            </w:r>
            <w:r>
              <w:rPr>
                <w:szCs w:val="18"/>
                <w:vertAlign w:val="superscript"/>
              </w:rPr>
              <w:t>Note 3</w:t>
            </w:r>
            <w:r>
              <w:rPr>
                <w:szCs w:val="18"/>
              </w:rPr>
              <w:t>)</w:t>
            </w:r>
          </w:p>
        </w:tc>
        <w:tc>
          <w:tcPr>
            <w:tcW w:w="1846" w:type="dxa"/>
          </w:tcPr>
          <w:p>
            <w:pPr>
              <w:pStyle w:val="75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T</w:t>
            </w:r>
            <w:r>
              <w:rPr>
                <w:szCs w:val="18"/>
                <w:vertAlign w:val="subscript"/>
                <w:lang w:val="en-US"/>
              </w:rPr>
              <w:t xml:space="preserve">evaluate,NR_Inter_Relax </w:t>
            </w:r>
            <w:r>
              <w:rPr>
                <w:szCs w:val="18"/>
              </w:rPr>
              <w:t xml:space="preserve">[s] (number of DRX cycles </w:t>
            </w:r>
            <w:r>
              <w:rPr>
                <w:szCs w:val="18"/>
                <w:vertAlign w:val="superscript"/>
              </w:rPr>
              <w:t>Note 3</w:t>
            </w:r>
            <w:r>
              <w:rPr>
                <w:szCs w:val="18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3" w:hRule="atLeast"/>
        </w:trPr>
        <w:tc>
          <w:tcPr>
            <w:tcW w:w="1207" w:type="dxa"/>
            <w:vMerge w:val="restart"/>
          </w:tcPr>
          <w:p>
            <w:pPr>
              <w:pStyle w:val="76"/>
              <w:rPr>
                <w:lang w:val="en-US"/>
              </w:rPr>
            </w:pPr>
            <w:r>
              <w:t>20.48 ≤  eDRX_IDLE cycle length ≤[163.84]</w:t>
            </w:r>
          </w:p>
        </w:tc>
        <w:tc>
          <w:tcPr>
            <w:tcW w:w="756" w:type="dxa"/>
          </w:tcPr>
          <w:p>
            <w:pPr>
              <w:pStyle w:val="76"/>
              <w:rPr>
                <w:lang w:val="en-US"/>
              </w:rPr>
            </w:pPr>
            <w:r>
              <w:t>0.32</w:t>
            </w:r>
          </w:p>
        </w:tc>
        <w:tc>
          <w:tcPr>
            <w:tcW w:w="936" w:type="dxa"/>
          </w:tcPr>
          <w:p>
            <w:pPr>
              <w:pStyle w:val="76"/>
              <w:rPr>
                <w:lang w:val="en-US"/>
              </w:rPr>
            </w:pPr>
            <w:r>
              <w:t>≥3.84 (3)</w:t>
            </w:r>
          </w:p>
        </w:tc>
        <w:tc>
          <w:tcPr>
            <w:tcW w:w="2819" w:type="dxa"/>
            <w:vMerge w:val="restart"/>
          </w:tcPr>
          <w:p>
            <w:pPr>
              <w:pStyle w:val="76"/>
              <w:rPr>
                <w:lang w:val="en-US"/>
              </w:rPr>
            </w:pPr>
            <m:oMathPara>
              <m:oMath>
                <m:r>
                  <m:rPr/>
                  <w:rPr>
                    <w:rFonts w:ascii="Cambria Math" w:hAnsi="Cambria Math"/>
                    <w:lang w:val="en-US"/>
                  </w:rPr>
                  <m:t>eDRX</m:t>
                </m:r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_</m:t>
                </m:r>
                <m:r>
                  <m:rPr/>
                  <w:rPr>
                    <w:rFonts w:ascii="Cambria Math" w:hAnsi="Cambria Math"/>
                    <w:lang w:val="en-US"/>
                  </w:rPr>
                  <m:t>cycl</m:t>
                </m:r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e_</m:t>
                </m:r>
                <m:r>
                  <m:rPr/>
                  <w:rPr>
                    <w:rFonts w:ascii="Cambria Math" w:hAnsi="Cambria Math"/>
                    <w:lang w:val="en-US"/>
                  </w:rPr>
                  <m:t>lengtℎ×</m:t>
                </m:r>
                <m:d>
                  <m:dPr>
                    <m:begChr m:val="⌈"/>
                    <m:endChr m:val="⌉"/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fPr>
                      <m:num>
                        <m:r>
                          <m:rPr/>
                          <w:rPr>
                            <w:rFonts w:ascii="Cambria Math" w:hAnsi="Cambria Math"/>
                            <w:lang w:val="en-US"/>
                          </w:rPr>
                          <m:t>23</m:t>
                        </m: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num>
                      <m:den>
                        <m:r>
                          <m:rPr/>
                          <w:rPr>
                            <w:rFonts w:ascii="Cambria Math" w:hAnsi="Cambria Math"/>
                            <w:lang w:val="en-US"/>
                          </w:rPr>
                          <m:t>PTW/DRX_cycle_lengtℎ</m:t>
                        </m: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den>
                    </m:f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lang w:val="sv-SE"/>
                  </w:rPr>
                  <m:t>x K1</m:t>
                </m:r>
              </m:oMath>
            </m:oMathPara>
          </w:p>
          <w:p>
            <w:pPr>
              <w:pStyle w:val="76"/>
              <w:rPr>
                <w:lang w:val="en-US"/>
              </w:rPr>
            </w:pPr>
            <w:r>
              <w:rPr>
                <w:lang w:val="en-US"/>
              </w:rPr>
              <w:t>(23</w:t>
            </w:r>
            <w:r>
              <w:rPr>
                <w:lang w:val="sv-SE"/>
              </w:rPr>
              <w:t xml:space="preserve"> x K1</w:t>
            </w:r>
            <w:r>
              <w:rPr>
                <w:lang w:val="en-US"/>
              </w:rPr>
              <w:t>)</w:t>
            </w:r>
          </w:p>
        </w:tc>
        <w:tc>
          <w:tcPr>
            <w:tcW w:w="1860" w:type="dxa"/>
          </w:tcPr>
          <w:p>
            <w:pPr>
              <w:pStyle w:val="76"/>
            </w:pPr>
            <w:r>
              <w:t>0.32 x M2 x K1 (1 x M2 x K1)</w:t>
            </w:r>
          </w:p>
        </w:tc>
        <w:tc>
          <w:tcPr>
            <w:tcW w:w="1846" w:type="dxa"/>
          </w:tcPr>
          <w:p>
            <w:pPr>
              <w:pStyle w:val="76"/>
            </w:pPr>
            <w:r>
              <w:t>0.64 x M2 x K1 (2 x M2 x K1)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1207" w:type="dxa"/>
            <w:vMerge w:val="continue"/>
          </w:tcPr>
          <w:p>
            <w:pPr>
              <w:pStyle w:val="76"/>
              <w:rPr>
                <w:lang w:val="en-US"/>
              </w:rPr>
            </w:pPr>
          </w:p>
        </w:tc>
        <w:tc>
          <w:tcPr>
            <w:tcW w:w="756" w:type="dxa"/>
          </w:tcPr>
          <w:p>
            <w:pPr>
              <w:pStyle w:val="76"/>
              <w:rPr>
                <w:lang w:val="en-US"/>
              </w:rPr>
            </w:pPr>
            <w:r>
              <w:t>0.64</w:t>
            </w:r>
          </w:p>
        </w:tc>
        <w:tc>
          <w:tcPr>
            <w:tcW w:w="936" w:type="dxa"/>
          </w:tcPr>
          <w:p>
            <w:pPr>
              <w:pStyle w:val="76"/>
              <w:rPr>
                <w:lang w:val="en-US"/>
              </w:rPr>
            </w:pPr>
            <w:r>
              <w:t>≥3.84 (3)</w:t>
            </w:r>
          </w:p>
        </w:tc>
        <w:tc>
          <w:tcPr>
            <w:tcW w:w="2819" w:type="dxa"/>
            <w:vMerge w:val="continue"/>
          </w:tcPr>
          <w:p>
            <w:pPr>
              <w:pStyle w:val="76"/>
              <w:rPr>
                <w:lang w:val="en-US"/>
              </w:rPr>
            </w:pPr>
          </w:p>
        </w:tc>
        <w:tc>
          <w:tcPr>
            <w:tcW w:w="1860" w:type="dxa"/>
          </w:tcPr>
          <w:p>
            <w:pPr>
              <w:pStyle w:val="76"/>
            </w:pPr>
            <w:r>
              <w:t>0.64 x K1 (1 x K1)</w:t>
            </w:r>
          </w:p>
        </w:tc>
        <w:tc>
          <w:tcPr>
            <w:tcW w:w="1846" w:type="dxa"/>
          </w:tcPr>
          <w:p>
            <w:pPr>
              <w:pStyle w:val="76"/>
            </w:pPr>
            <w:r>
              <w:t>1.28 x K1 (2 x K1)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1207" w:type="dxa"/>
            <w:vMerge w:val="continue"/>
          </w:tcPr>
          <w:p>
            <w:pPr>
              <w:pStyle w:val="76"/>
              <w:rPr>
                <w:lang w:val="en-US"/>
              </w:rPr>
            </w:pPr>
          </w:p>
        </w:tc>
        <w:tc>
          <w:tcPr>
            <w:tcW w:w="756" w:type="dxa"/>
          </w:tcPr>
          <w:p>
            <w:pPr>
              <w:pStyle w:val="76"/>
              <w:rPr>
                <w:lang w:val="en-US"/>
              </w:rPr>
            </w:pPr>
            <w:r>
              <w:t>1.28</w:t>
            </w:r>
          </w:p>
        </w:tc>
        <w:tc>
          <w:tcPr>
            <w:tcW w:w="936" w:type="dxa"/>
          </w:tcPr>
          <w:p>
            <w:pPr>
              <w:pStyle w:val="76"/>
              <w:rPr>
                <w:lang w:val="en-US"/>
              </w:rPr>
            </w:pPr>
            <w:r>
              <w:t>≥7.68 (6)</w:t>
            </w:r>
          </w:p>
        </w:tc>
        <w:tc>
          <w:tcPr>
            <w:tcW w:w="2819" w:type="dxa"/>
            <w:vMerge w:val="continue"/>
          </w:tcPr>
          <w:p>
            <w:pPr>
              <w:pStyle w:val="76"/>
              <w:rPr>
                <w:lang w:val="en-US"/>
              </w:rPr>
            </w:pPr>
          </w:p>
        </w:tc>
        <w:tc>
          <w:tcPr>
            <w:tcW w:w="1860" w:type="dxa"/>
          </w:tcPr>
          <w:p>
            <w:pPr>
              <w:pStyle w:val="76"/>
            </w:pPr>
            <w:r>
              <w:t>1.28 x K1 (1 x K1)</w:t>
            </w:r>
          </w:p>
        </w:tc>
        <w:tc>
          <w:tcPr>
            <w:tcW w:w="1846" w:type="dxa"/>
          </w:tcPr>
          <w:p>
            <w:pPr>
              <w:pStyle w:val="76"/>
            </w:pPr>
            <w:r>
              <w:t>2.56 x K1 (2 x K1)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1207" w:type="dxa"/>
            <w:vMerge w:val="continue"/>
          </w:tcPr>
          <w:p>
            <w:pPr>
              <w:pStyle w:val="76"/>
              <w:rPr>
                <w:lang w:val="en-US"/>
              </w:rPr>
            </w:pPr>
          </w:p>
        </w:tc>
        <w:tc>
          <w:tcPr>
            <w:tcW w:w="756" w:type="dxa"/>
          </w:tcPr>
          <w:p>
            <w:pPr>
              <w:pStyle w:val="76"/>
              <w:rPr>
                <w:lang w:val="en-US"/>
              </w:rPr>
            </w:pPr>
            <w:r>
              <w:t>2.56</w:t>
            </w:r>
          </w:p>
        </w:tc>
        <w:tc>
          <w:tcPr>
            <w:tcW w:w="936" w:type="dxa"/>
          </w:tcPr>
          <w:p>
            <w:pPr>
              <w:pStyle w:val="76"/>
              <w:rPr>
                <w:lang w:val="en-US"/>
              </w:rPr>
            </w:pPr>
            <w:r>
              <w:t>≥15.36 (12)</w:t>
            </w:r>
          </w:p>
        </w:tc>
        <w:tc>
          <w:tcPr>
            <w:tcW w:w="2819" w:type="dxa"/>
            <w:vMerge w:val="continue"/>
          </w:tcPr>
          <w:p>
            <w:pPr>
              <w:pStyle w:val="76"/>
              <w:rPr>
                <w:lang w:val="en-US"/>
              </w:rPr>
            </w:pPr>
          </w:p>
        </w:tc>
        <w:tc>
          <w:tcPr>
            <w:tcW w:w="1860" w:type="dxa"/>
          </w:tcPr>
          <w:p>
            <w:pPr>
              <w:pStyle w:val="76"/>
            </w:pPr>
            <w:r>
              <w:t>2.56 x K1 (1 x K1)</w:t>
            </w:r>
          </w:p>
        </w:tc>
        <w:tc>
          <w:tcPr>
            <w:tcW w:w="1846" w:type="dxa"/>
          </w:tcPr>
          <w:p>
            <w:pPr>
              <w:pStyle w:val="76"/>
            </w:pPr>
            <w:r>
              <w:t>5.12 x K1 (2 x K1)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9424" w:type="dxa"/>
            <w:gridSpan w:val="6"/>
          </w:tcPr>
          <w:p>
            <w:pPr>
              <w:pStyle w:val="90"/>
              <w:rPr>
                <w:snapToGrid w:val="0"/>
              </w:rPr>
            </w:pPr>
            <w:r>
              <w:rPr>
                <w:snapToGrid w:val="0"/>
              </w:rPr>
              <w:t>Note 1</w:t>
            </w:r>
            <w:r>
              <w:t>:</w:t>
            </w:r>
            <w:r>
              <w:rPr>
                <w:lang w:val="en-US"/>
              </w:rPr>
              <w:tab/>
            </w:r>
            <w:r>
              <w:rPr>
                <w:snapToGrid w:val="0"/>
              </w:rPr>
              <w:t>The number of DRX cycles in this table correspond to the DRX cycles within PTWs.</w:t>
            </w:r>
          </w:p>
          <w:p>
            <w:pPr>
              <w:pStyle w:val="90"/>
              <w:rPr>
                <w:snapToGrid w:val="0"/>
              </w:rPr>
            </w:pPr>
            <w:r>
              <w:rPr>
                <w:snapToGrid w:val="0"/>
              </w:rPr>
              <w:t>Note 2</w:t>
            </w:r>
            <w:r>
              <w:t>:</w:t>
            </w:r>
            <w:r>
              <w:rPr>
                <w:lang w:val="en-US"/>
              </w:rPr>
              <w:tab/>
            </w:r>
            <w:r>
              <w:rPr>
                <w:snapToGrid w:val="0"/>
              </w:rPr>
              <w:t>The eDRX_IDLE cycle lengths are as specified in Section 10.5.5.32 of TS 24.008 [34].</w:t>
            </w:r>
          </w:p>
          <w:p>
            <w:pPr>
              <w:pStyle w:val="90"/>
              <w:rPr>
                <w:rFonts w:cs="Arial"/>
                <w:iCs/>
              </w:rPr>
            </w:pPr>
            <w:r>
              <w:rPr>
                <w:snapToGrid w:val="0"/>
              </w:rPr>
              <w:t>Note</w:t>
            </w:r>
            <w:r>
              <w:rPr>
                <w:rFonts w:cs="Arial"/>
              </w:rPr>
              <w:t xml:space="preserve"> 3:</w:t>
            </w:r>
            <w:r>
              <w:rPr>
                <w:lang w:val="en-US"/>
              </w:rPr>
              <w:t xml:space="preserve"> </w:t>
            </w:r>
            <w:r>
              <w:rPr>
                <w:lang w:val="en-US"/>
              </w:rPr>
              <w:tab/>
            </w:r>
            <w:r>
              <w:rPr>
                <w:rFonts w:cs="Arial"/>
              </w:rPr>
              <w:t xml:space="preserve">The lower bound of </w:t>
            </w:r>
            <w:r>
              <w:rPr>
                <w:rFonts w:cs="Arial"/>
                <w:i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PTW length is derived based on </w:t>
            </w:r>
            <m:oMath>
              <m:d>
                <m:dPr>
                  <m:begChr m:val="⌈"/>
                  <m:endChr m:val="⌉"/>
                  <m:ctrlPr>
                    <w:rPr>
                      <w:rFonts w:ascii="Cambria Math" w:hAnsi="Cambria Math" w:cs="Arial"/>
                      <w:iCs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 w:cs="Arial"/>
                          <w:iCs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Cs w:val="18"/>
                          <w:lang w:val="en-US"/>
                        </w:rPr>
                        <m:t>T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Cs w:val="18"/>
                          <w:vertAlign w:val="subscript"/>
                          <w:lang w:val="en-US"/>
                        </w:rPr>
                        <m:t>evaluate,NR_Inter_Relax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</w:rPr>
                        <m:t>∗DRX_cycle</m:t>
                      </m:r>
                      <m:ctrlPr>
                        <w:rPr>
                          <w:rFonts w:ascii="Cambria Math" w:hAnsi="Cambria Math" w:cs="Arial"/>
                          <w:iCs/>
                        </w:rPr>
                      </m:ctrlP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</w:rPr>
                        <m:t>1.28</m:t>
                      </m:r>
                      <m:ctrlPr>
                        <w:rPr>
                          <w:rFonts w:ascii="Cambria Math" w:hAnsi="Cambria Math" w:cs="Arial"/>
                          <w:iCs/>
                        </w:rPr>
                      </m:ctrlPr>
                    </m:den>
                  </m:f>
                  <m:ctrlPr>
                    <w:rPr>
                      <w:rFonts w:ascii="Cambria Math" w:hAnsi="Cambria Math" w:cs="Arial"/>
                      <w:iCs/>
                    </w:rPr>
                  </m:ctrlPr>
                </m:e>
              </m:d>
              <m:r>
                <m:rPr>
                  <m:sty m:val="p"/>
                </m:rPr>
                <w:rPr>
                  <w:rFonts w:ascii="Cambria Math" w:hAnsi="Cambria Math" w:cs="Arial"/>
                </w:rPr>
                <m:t>∗1.28</m:t>
              </m:r>
            </m:oMath>
            <w:r>
              <w:rPr>
                <w:rFonts w:cs="Arial"/>
                <w:iCs/>
              </w:rPr>
              <w:t>.</w:t>
            </w:r>
          </w:p>
          <w:p>
            <w:pPr>
              <w:pStyle w:val="90"/>
              <w:rPr>
                <w:snapToGrid w:val="0"/>
              </w:rPr>
            </w:pPr>
            <w:r>
              <w:rPr>
                <w:snapToGrid w:val="0"/>
              </w:rPr>
              <w:t>Note 4:</w:t>
            </w:r>
            <w:r>
              <w:rPr>
                <w:lang w:val="en-US"/>
              </w:rPr>
              <w:tab/>
            </w:r>
            <w:r>
              <w:rPr>
                <w:snapToGrid w:val="0"/>
              </w:rPr>
              <w:t>M2 = 1.5 if SMTC periodicity</w:t>
            </w:r>
            <w:r>
              <w:t xml:space="preserve"> </w:t>
            </w:r>
            <w:r>
              <w:rPr>
                <w:snapToGrid w:val="0"/>
              </w:rPr>
              <w:t>of measured intra-frequency cell &gt; 20 ms; otherwise M2=1.</w:t>
            </w:r>
            <w:r>
              <w:t xml:space="preserve"> </w:t>
            </w:r>
            <w:r>
              <w:rPr>
                <w:snapToGrid w:val="0"/>
              </w:rPr>
              <w:t>If different SMTC periodicities are configured for different cells, the SMTC periodicity in this note is the one used by the cell being identified. During PSS/SSS detection, the periodicity of the SMTC configured for the intra-frequency carrier is assumed, and if the actual SSB transmission periodicity is greater than the SMTC configured for the intra-frequency carrier, longer T</w:t>
            </w:r>
            <w:r>
              <w:rPr>
                <w:snapToGrid w:val="0"/>
                <w:vertAlign w:val="subscript"/>
              </w:rPr>
              <w:t>detect, NR_intra</w:t>
            </w:r>
            <w:r>
              <w:rPr>
                <w:snapToGrid w:val="0"/>
              </w:rPr>
              <w:t xml:space="preserve"> is expected.</w:t>
            </w:r>
          </w:p>
          <w:p>
            <w:pPr>
              <w:pStyle w:val="90"/>
              <w:rPr>
                <w:snapToGrid w:val="0"/>
              </w:rPr>
            </w:pPr>
            <w:r>
              <w:rPr>
                <w:snapToGrid w:val="0"/>
              </w:rPr>
              <w:t>Note 5: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 xml:space="preserve">K1 = 3 is the measurement relaxation factor applicable for UE fulfilling the </w:t>
            </w:r>
            <w:r>
              <w:rPr>
                <w:i/>
                <w:iCs/>
              </w:rPr>
              <w:t xml:space="preserve">cellEdgeEvaluation </w:t>
            </w:r>
            <w:r>
              <w:rPr>
                <w:snapToGrid w:val="0"/>
              </w:rPr>
              <w:t>[2] criterion.</w:t>
            </w:r>
          </w:p>
        </w:tc>
      </w:tr>
    </w:tbl>
    <w:p/>
    <w:p>
      <w:pPr>
        <w:pStyle w:val="79"/>
        <w:rPr>
          <w:lang w:val="en-US"/>
        </w:rPr>
      </w:pPr>
      <w:r>
        <w:rPr>
          <w:lang w:val="en-US"/>
        </w:rPr>
        <w:t xml:space="preserve">Table </w:t>
      </w:r>
      <w:del w:id="2" w:author="Wu Yan (ZTE)" w:date="2024-05-11T11:23:24Z">
        <w:r>
          <w:rPr>
            <w:rFonts w:hint="default"/>
            <w:lang w:val="en-US"/>
          </w:rPr>
          <w:delText>4.2B.2.10.10-6</w:delText>
        </w:r>
      </w:del>
      <w:ins w:id="3" w:author="Wu Yan (ZTE)" w:date="2024-05-11T11:23:24Z">
        <w:r>
          <w:rPr>
            <w:rFonts w:hint="eastAsia"/>
            <w:lang w:val="en-US" w:eastAsia="zh-CN"/>
          </w:rPr>
          <w:t>4</w:t>
        </w:r>
      </w:ins>
      <w:ins w:id="4" w:author="Wu Yan (ZTE)" w:date="2024-05-11T11:23:25Z">
        <w:r>
          <w:rPr>
            <w:rFonts w:hint="eastAsia"/>
            <w:lang w:val="en-US" w:eastAsia="zh-CN"/>
          </w:rPr>
          <w:t>.2</w:t>
        </w:r>
      </w:ins>
      <w:ins w:id="5" w:author="Wu Yan (ZTE)" w:date="2024-05-11T11:23:26Z">
        <w:r>
          <w:rPr>
            <w:rFonts w:hint="eastAsia"/>
            <w:lang w:val="en-US" w:eastAsia="zh-CN"/>
          </w:rPr>
          <w:t>.</w:t>
        </w:r>
      </w:ins>
      <w:ins w:id="6" w:author="Wu Yan (ZTE)" w:date="2024-05-11T11:23:27Z">
        <w:r>
          <w:rPr>
            <w:rFonts w:hint="eastAsia"/>
            <w:lang w:val="en-US" w:eastAsia="zh-CN"/>
          </w:rPr>
          <w:t>2.</w:t>
        </w:r>
      </w:ins>
      <w:ins w:id="7" w:author="Wu Yan (ZTE)" w:date="2024-05-11T11:23:28Z">
        <w:r>
          <w:rPr>
            <w:rFonts w:hint="eastAsia"/>
            <w:lang w:val="en-US" w:eastAsia="zh-CN"/>
          </w:rPr>
          <w:t>1</w:t>
        </w:r>
      </w:ins>
      <w:ins w:id="8" w:author="Wu Yan (ZTE)" w:date="2024-05-11T11:23:29Z">
        <w:r>
          <w:rPr>
            <w:rFonts w:hint="eastAsia"/>
            <w:lang w:val="en-US" w:eastAsia="zh-CN"/>
          </w:rPr>
          <w:t>0</w:t>
        </w:r>
      </w:ins>
      <w:ins w:id="9" w:author="Wu Yan (ZTE)" w:date="2024-05-11T11:23:30Z">
        <w:r>
          <w:rPr>
            <w:rFonts w:hint="eastAsia"/>
            <w:lang w:val="en-US" w:eastAsia="zh-CN"/>
          </w:rPr>
          <w:t>.</w:t>
        </w:r>
      </w:ins>
      <w:ins w:id="10" w:author="Wu Yan (ZTE)" w:date="2024-05-11T11:23:31Z">
        <w:r>
          <w:rPr>
            <w:rFonts w:hint="eastAsia"/>
            <w:lang w:val="en-US" w:eastAsia="zh-CN"/>
          </w:rPr>
          <w:t>3</w:t>
        </w:r>
      </w:ins>
      <w:ins w:id="11" w:author="Wu Yan (ZTE)" w:date="2024-05-11T11:23:36Z">
        <w:r>
          <w:rPr>
            <w:rFonts w:hint="eastAsia"/>
            <w:lang w:val="en-US" w:eastAsia="zh-CN"/>
          </w:rPr>
          <w:t>-</w:t>
        </w:r>
      </w:ins>
      <w:ins w:id="12" w:author="Wu Yan (ZTE)" w:date="2024-05-11T11:23:37Z">
        <w:r>
          <w:rPr>
            <w:rFonts w:hint="eastAsia"/>
            <w:lang w:val="en-US" w:eastAsia="zh-CN"/>
          </w:rPr>
          <w:t>5</w:t>
        </w:r>
      </w:ins>
      <w:r>
        <w:rPr>
          <w:lang w:val="en-US"/>
        </w:rPr>
        <w:t>: T</w:t>
      </w:r>
      <w:r>
        <w:rPr>
          <w:vertAlign w:val="subscript"/>
          <w:lang w:val="en-US"/>
        </w:rPr>
        <w:t>detect,NR_Inter_Relax</w:t>
      </w:r>
      <w:r>
        <w:rPr>
          <w:lang w:val="en-US"/>
        </w:rPr>
        <w:t>, T</w:t>
      </w:r>
      <w:r>
        <w:rPr>
          <w:vertAlign w:val="subscript"/>
          <w:lang w:val="en-US"/>
        </w:rPr>
        <w:t>measure,NR_Inter_Relax</w:t>
      </w:r>
      <w:r>
        <w:rPr>
          <w:lang w:val="en-US"/>
        </w:rPr>
        <w:t xml:space="preserve"> and T</w:t>
      </w:r>
      <w:r>
        <w:rPr>
          <w:vertAlign w:val="subscript"/>
          <w:lang w:val="en-US"/>
        </w:rPr>
        <w:t>evaluate,NR_Inter_Relax</w:t>
      </w:r>
      <w:r>
        <w:rPr>
          <w:lang w:val="en-US"/>
        </w:rPr>
        <w:t xml:space="preserve"> for UE configured with eDRX_IDLE cycle greater than 10.24s (Frequency range FR2)</w:t>
      </w:r>
    </w:p>
    <w:tbl>
      <w:tblPr>
        <w:tblStyle w:val="59"/>
        <w:tblW w:w="4904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5"/>
        <w:gridCol w:w="775"/>
        <w:gridCol w:w="1000"/>
        <w:gridCol w:w="903"/>
        <w:gridCol w:w="2465"/>
        <w:gridCol w:w="66"/>
        <w:gridCol w:w="1564"/>
        <w:gridCol w:w="16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2" w:hRule="atLeast"/>
        </w:trPr>
        <w:tc>
          <w:tcPr>
            <w:tcW w:w="639" w:type="pct"/>
          </w:tcPr>
          <w:p>
            <w:pPr>
              <w:pStyle w:val="75"/>
              <w:rPr>
                <w:lang w:val="en-US"/>
              </w:rPr>
            </w:pPr>
            <w:r>
              <w:t>eDRX_IDLE cycle length [s]</w:t>
            </w:r>
          </w:p>
        </w:tc>
        <w:tc>
          <w:tcPr>
            <w:tcW w:w="401" w:type="pct"/>
          </w:tcPr>
          <w:p>
            <w:pPr>
              <w:pStyle w:val="75"/>
              <w:rPr>
                <w:lang w:val="en-US"/>
              </w:rPr>
            </w:pPr>
            <w:r>
              <w:t>DRX cycle length [s]</w:t>
            </w:r>
          </w:p>
        </w:tc>
        <w:tc>
          <w:tcPr>
            <w:tcW w:w="517" w:type="pct"/>
          </w:tcPr>
          <w:p>
            <w:pPr>
              <w:pStyle w:val="75"/>
              <w:rPr>
                <w:lang w:val="en-US"/>
              </w:rPr>
            </w:pPr>
            <w:r>
              <w:t>PTW length [s] (number of 1.28s periods)</w:t>
            </w:r>
          </w:p>
        </w:tc>
        <w:tc>
          <w:tcPr>
            <w:tcW w:w="467" w:type="pct"/>
          </w:tcPr>
          <w:p>
            <w:pPr>
              <w:pStyle w:val="75"/>
            </w:pPr>
            <w:r>
              <w:t>Scaling Factor (N1)</w:t>
            </w:r>
            <w:r>
              <w:rPr>
                <w:vertAlign w:val="superscript"/>
              </w:rPr>
              <w:t xml:space="preserve"> Note1</w:t>
            </w:r>
          </w:p>
        </w:tc>
        <w:tc>
          <w:tcPr>
            <w:tcW w:w="1275" w:type="pct"/>
          </w:tcPr>
          <w:p>
            <w:pPr>
              <w:pStyle w:val="75"/>
              <w:rPr>
                <w:lang w:val="en-US"/>
              </w:rPr>
            </w:pPr>
            <w:r>
              <w:rPr>
                <w:bCs/>
                <w:szCs w:val="18"/>
              </w:rPr>
              <w:t>T</w:t>
            </w:r>
            <w:r>
              <w:rPr>
                <w:bCs/>
                <w:szCs w:val="18"/>
                <w:vertAlign w:val="subscript"/>
              </w:rPr>
              <w:t>detect,NR_Inter_Relax</w:t>
            </w:r>
            <w:r>
              <w:rPr>
                <w:szCs w:val="18"/>
              </w:rPr>
              <w:t xml:space="preserve"> [s] (number of DRX cycles</w:t>
            </w:r>
            <w:r>
              <w:rPr>
                <w:bCs/>
                <w:szCs w:val="18"/>
              </w:rPr>
              <w:t xml:space="preserve"> </w:t>
            </w:r>
            <w:r>
              <w:rPr>
                <w:bCs/>
                <w:szCs w:val="18"/>
                <w:vertAlign w:val="superscript"/>
              </w:rPr>
              <w:t>Note 3</w:t>
            </w:r>
            <w:r>
              <w:rPr>
                <w:szCs w:val="18"/>
              </w:rPr>
              <w:t>)</w:t>
            </w:r>
          </w:p>
        </w:tc>
        <w:tc>
          <w:tcPr>
            <w:tcW w:w="843" w:type="pct"/>
            <w:gridSpan w:val="2"/>
          </w:tcPr>
          <w:p>
            <w:pPr>
              <w:pStyle w:val="75"/>
              <w:rPr>
                <w:lang w:val="en-US"/>
              </w:rPr>
            </w:pPr>
            <w:r>
              <w:rPr>
                <w:bCs/>
                <w:szCs w:val="18"/>
              </w:rPr>
              <w:t>T</w:t>
            </w:r>
            <w:r>
              <w:rPr>
                <w:bCs/>
                <w:szCs w:val="18"/>
                <w:vertAlign w:val="subscript"/>
              </w:rPr>
              <w:t>measure,NR_Inter_Relax</w:t>
            </w:r>
            <w:r>
              <w:rPr>
                <w:szCs w:val="18"/>
              </w:rPr>
              <w:t xml:space="preserve"> [s] (number of DRX cycles</w:t>
            </w:r>
            <w:r>
              <w:rPr>
                <w:bCs/>
                <w:szCs w:val="18"/>
              </w:rPr>
              <w:t xml:space="preserve"> </w:t>
            </w:r>
            <w:r>
              <w:rPr>
                <w:bCs/>
                <w:szCs w:val="18"/>
                <w:vertAlign w:val="superscript"/>
              </w:rPr>
              <w:t>Note 3</w:t>
            </w:r>
            <w:r>
              <w:rPr>
                <w:szCs w:val="18"/>
              </w:rPr>
              <w:t>)</w:t>
            </w:r>
          </w:p>
        </w:tc>
        <w:tc>
          <w:tcPr>
            <w:tcW w:w="858" w:type="pct"/>
          </w:tcPr>
          <w:p>
            <w:pPr>
              <w:pStyle w:val="75"/>
              <w:rPr>
                <w:lang w:val="en-US"/>
              </w:rPr>
            </w:pPr>
            <w:r>
              <w:rPr>
                <w:bCs/>
                <w:szCs w:val="18"/>
              </w:rPr>
              <w:t>T</w:t>
            </w:r>
            <w:r>
              <w:rPr>
                <w:bCs/>
                <w:szCs w:val="18"/>
                <w:vertAlign w:val="subscript"/>
              </w:rPr>
              <w:t>evaluate,NR_Inter_Relax</w:t>
            </w:r>
            <w:r>
              <w:rPr>
                <w:szCs w:val="18"/>
                <w:vertAlign w:val="subscript"/>
                <w:lang w:val="en-US"/>
              </w:rPr>
              <w:t xml:space="preserve"> </w:t>
            </w:r>
            <w:r>
              <w:rPr>
                <w:szCs w:val="18"/>
              </w:rPr>
              <w:t>[s] (number of DRX cycles</w:t>
            </w:r>
            <w:r>
              <w:rPr>
                <w:bCs/>
                <w:szCs w:val="18"/>
              </w:rPr>
              <w:t xml:space="preserve"> </w:t>
            </w:r>
            <w:r>
              <w:rPr>
                <w:bCs/>
                <w:szCs w:val="18"/>
                <w:vertAlign w:val="superscript"/>
              </w:rPr>
              <w:t>Note 3</w:t>
            </w:r>
            <w:r>
              <w:rPr>
                <w:szCs w:val="18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3" w:hRule="atLeast"/>
        </w:trPr>
        <w:tc>
          <w:tcPr>
            <w:tcW w:w="639" w:type="pct"/>
            <w:vMerge w:val="restart"/>
          </w:tcPr>
          <w:p>
            <w:pPr>
              <w:pStyle w:val="76"/>
              <w:rPr>
                <w:lang w:val="en-US"/>
              </w:rPr>
            </w:pPr>
            <w:r>
              <w:t>20.48 ≤  eDRX_IDLE cycle length ≤[163.84]</w:t>
            </w:r>
          </w:p>
        </w:tc>
        <w:tc>
          <w:tcPr>
            <w:tcW w:w="401" w:type="pct"/>
          </w:tcPr>
          <w:p>
            <w:pPr>
              <w:pStyle w:val="76"/>
              <w:rPr>
                <w:lang w:val="en-US"/>
              </w:rPr>
            </w:pPr>
            <w:r>
              <w:t>0.32</w:t>
            </w:r>
          </w:p>
        </w:tc>
        <w:tc>
          <w:tcPr>
            <w:tcW w:w="517" w:type="pct"/>
          </w:tcPr>
          <w:p>
            <w:pPr>
              <w:pStyle w:val="76"/>
              <w:rPr>
                <w:lang w:val="en-US"/>
              </w:rPr>
            </w:pPr>
            <w:r>
              <w:t>≥15.36 (12)</w:t>
            </w:r>
          </w:p>
        </w:tc>
        <w:tc>
          <w:tcPr>
            <w:tcW w:w="467" w:type="pct"/>
          </w:tcPr>
          <w:p>
            <w:pPr>
              <w:pStyle w:val="76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1309" w:type="pct"/>
            <w:gridSpan w:val="2"/>
            <w:vMerge w:val="restart"/>
          </w:tcPr>
          <w:p>
            <w:pPr>
              <w:pStyle w:val="76"/>
              <w:rPr>
                <w:lang w:val="sv-SE"/>
              </w:rPr>
            </w:pPr>
            <w:r>
              <w:rPr>
                <w:lang w:val="sv-SE"/>
              </w:rPr>
              <w:t xml:space="preserve">K1 x </w:t>
            </w:r>
            <m:oMath>
              <m:r>
                <m:rPr/>
                <w:rPr>
                  <w:rFonts w:ascii="Cambria Math" w:hAnsi="Cambria Math"/>
                  <w:lang w:val="en-US"/>
                </w:rPr>
                <m:t>eDRX</m:t>
              </m:r>
              <m:r>
                <m:rPr>
                  <m:sty m:val="p"/>
                </m:rPr>
                <w:rPr>
                  <w:rFonts w:ascii="Cambria Math" w:hAnsi="Cambria Math"/>
                  <w:lang w:val="sv-SE"/>
                </w:rPr>
                <m:t>_</m:t>
              </m:r>
              <m:r>
                <m:rPr/>
                <w:rPr>
                  <w:rFonts w:ascii="Cambria Math" w:hAnsi="Cambria Math"/>
                  <w:lang w:val="en-US"/>
                </w:rPr>
                <m:t>cycl</m:t>
              </m:r>
              <m:r>
                <m:rPr>
                  <m:sty m:val="p"/>
                </m:rPr>
                <w:rPr>
                  <w:rFonts w:ascii="Cambria Math" w:hAnsi="Cambria Math"/>
                  <w:lang w:val="sv-SE"/>
                </w:rPr>
                <m:t>e_</m:t>
              </m:r>
              <m:r>
                <m:rPr/>
                <w:rPr>
                  <w:rFonts w:ascii="Cambria Math" w:hAnsi="Cambria Math"/>
                  <w:lang w:val="en-US"/>
                </w:rPr>
                <m:t>lengt</m:t>
              </m:r>
              <m:r>
                <m:rPr/>
                <w:rPr>
                  <w:rFonts w:ascii="Cambria Math" w:hAnsi="Cambria Math"/>
                  <w:lang w:val="sv-SE"/>
                </w:rPr>
                <m:t>ℎ×</m:t>
              </m:r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fPr>
                    <m:num>
                      <m:r>
                        <m:rPr/>
                        <w:rPr>
                          <w:rFonts w:ascii="Cambria Math" w:hAnsi="Cambria Math"/>
                          <w:lang w:val="sv-SE"/>
                        </w:rPr>
                        <m:t>23×</m:t>
                      </m:r>
                      <m:r>
                        <m:rPr/>
                        <w:rPr>
                          <w:rFonts w:ascii="Cambria Math" w:hAnsi="Cambria Math"/>
                          <w:lang w:val="en-US"/>
                        </w:rPr>
                        <m:t>N</m:t>
                      </m:r>
                      <m:r>
                        <m:rPr/>
                        <w:rPr>
                          <w:rFonts w:ascii="Cambria Math" w:hAnsi="Cambria Math"/>
                          <w:lang w:val="sv-SE"/>
                        </w:rPr>
                        <m:t>1</m:t>
                      </m: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num>
                    <m:den>
                      <m:r>
                        <m:rPr/>
                        <w:rPr>
                          <w:rFonts w:ascii="Cambria Math" w:hAnsi="Cambria Math"/>
                          <w:lang w:val="en-US"/>
                        </w:rPr>
                        <m:t>PTW</m:t>
                      </m:r>
                      <m:r>
                        <m:rPr/>
                        <w:rPr>
                          <w:rFonts w:ascii="Cambria Math" w:hAnsi="Cambria Math"/>
                          <w:lang w:val="sv-SE"/>
                        </w:rPr>
                        <m:t>/</m:t>
                      </m:r>
                      <m:r>
                        <m:rPr/>
                        <w:rPr>
                          <w:rFonts w:ascii="Cambria Math" w:hAnsi="Cambria Math"/>
                          <w:lang w:val="en-US"/>
                        </w:rPr>
                        <m:t>DRX</m:t>
                      </m:r>
                      <m:r>
                        <m:rPr/>
                        <w:rPr>
                          <w:rFonts w:ascii="Cambria Math" w:hAnsi="Cambria Math"/>
                          <w:lang w:val="sv-SE"/>
                        </w:rPr>
                        <m:t>_</m:t>
                      </m:r>
                      <m:r>
                        <m:rPr/>
                        <w:rPr>
                          <w:rFonts w:ascii="Cambria Math" w:hAnsi="Cambria Math"/>
                          <w:lang w:val="en-US"/>
                        </w:rPr>
                        <m:t>cycle</m:t>
                      </m:r>
                      <m:r>
                        <m:rPr/>
                        <w:rPr>
                          <w:rFonts w:ascii="Cambria Math" w:hAnsi="Cambria Math"/>
                          <w:lang w:val="sv-SE"/>
                        </w:rPr>
                        <m:t>_</m:t>
                      </m:r>
                      <m:r>
                        <m:rPr/>
                        <w:rPr>
                          <w:rFonts w:ascii="Cambria Math" w:hAnsi="Cambria Math"/>
                          <w:lang w:val="en-US"/>
                        </w:rPr>
                        <m:t>lengt</m:t>
                      </m:r>
                      <m:r>
                        <m:rPr/>
                        <w:rPr>
                          <w:rFonts w:ascii="Cambria Math" w:hAnsi="Cambria Math"/>
                          <w:lang w:val="sv-SE"/>
                        </w:rPr>
                        <m:t>ℎ</m:t>
                      </m: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den>
                  </m:f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e>
              </m:d>
            </m:oMath>
          </w:p>
          <w:p>
            <w:pPr>
              <w:pStyle w:val="76"/>
              <w:rPr>
                <w:lang w:val="en-US"/>
              </w:rPr>
            </w:pPr>
            <w:r>
              <w:rPr>
                <w:lang w:val="en-US"/>
              </w:rPr>
              <w:t>(23</w:t>
            </w:r>
            <w:r>
              <w:t xml:space="preserve"> x N1</w:t>
            </w:r>
            <w:r>
              <w:rPr>
                <w:lang w:val="sv-SE"/>
              </w:rPr>
              <w:t xml:space="preserve"> x K1</w:t>
            </w:r>
            <w:r>
              <w:rPr>
                <w:lang w:val="en-US"/>
              </w:rPr>
              <w:t>)</w:t>
            </w:r>
          </w:p>
        </w:tc>
        <w:tc>
          <w:tcPr>
            <w:tcW w:w="809" w:type="pct"/>
          </w:tcPr>
          <w:p>
            <w:pPr>
              <w:pStyle w:val="76"/>
            </w:pPr>
            <w:r>
              <w:t>0.32 x N1 x K1 (1 x N1 x K1)</w:t>
            </w:r>
          </w:p>
        </w:tc>
        <w:tc>
          <w:tcPr>
            <w:tcW w:w="858" w:type="pct"/>
          </w:tcPr>
          <w:p>
            <w:pPr>
              <w:pStyle w:val="76"/>
            </w:pPr>
            <w:r>
              <w:t>0.64 x N1 x K1 (2 x N1 x K1)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39" w:type="pct"/>
            <w:vMerge w:val="continue"/>
          </w:tcPr>
          <w:p>
            <w:pPr>
              <w:pStyle w:val="76"/>
              <w:rPr>
                <w:lang w:val="en-US"/>
              </w:rPr>
            </w:pPr>
          </w:p>
        </w:tc>
        <w:tc>
          <w:tcPr>
            <w:tcW w:w="401" w:type="pct"/>
          </w:tcPr>
          <w:p>
            <w:pPr>
              <w:pStyle w:val="76"/>
              <w:rPr>
                <w:lang w:val="en-US"/>
              </w:rPr>
            </w:pPr>
            <w:r>
              <w:t>0.64</w:t>
            </w:r>
          </w:p>
        </w:tc>
        <w:tc>
          <w:tcPr>
            <w:tcW w:w="517" w:type="pct"/>
          </w:tcPr>
          <w:p>
            <w:pPr>
              <w:pStyle w:val="76"/>
              <w:rPr>
                <w:lang w:val="en-US"/>
              </w:rPr>
            </w:pPr>
            <w:r>
              <w:t>≥19.2 (15)</w:t>
            </w:r>
          </w:p>
        </w:tc>
        <w:tc>
          <w:tcPr>
            <w:tcW w:w="467" w:type="pct"/>
          </w:tcPr>
          <w:p>
            <w:pPr>
              <w:pStyle w:val="76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1309" w:type="pct"/>
            <w:gridSpan w:val="2"/>
            <w:vMerge w:val="continue"/>
          </w:tcPr>
          <w:p>
            <w:pPr>
              <w:pStyle w:val="76"/>
              <w:rPr>
                <w:lang w:val="en-US"/>
              </w:rPr>
            </w:pPr>
          </w:p>
        </w:tc>
        <w:tc>
          <w:tcPr>
            <w:tcW w:w="809" w:type="pct"/>
          </w:tcPr>
          <w:p>
            <w:pPr>
              <w:pStyle w:val="76"/>
            </w:pPr>
            <w:r>
              <w:t>0.64 x N1 x K1 (1 x N1 x K1)</w:t>
            </w:r>
          </w:p>
        </w:tc>
        <w:tc>
          <w:tcPr>
            <w:tcW w:w="858" w:type="pct"/>
          </w:tcPr>
          <w:p>
            <w:pPr>
              <w:pStyle w:val="76"/>
            </w:pPr>
            <w:r>
              <w:t>1.28 x N1 x K1 (2 x N1 x K1)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39" w:type="pct"/>
            <w:vMerge w:val="continue"/>
          </w:tcPr>
          <w:p>
            <w:pPr>
              <w:pStyle w:val="76"/>
              <w:rPr>
                <w:lang w:val="en-US"/>
              </w:rPr>
            </w:pPr>
          </w:p>
        </w:tc>
        <w:tc>
          <w:tcPr>
            <w:tcW w:w="401" w:type="pct"/>
          </w:tcPr>
          <w:p>
            <w:pPr>
              <w:pStyle w:val="76"/>
              <w:rPr>
                <w:lang w:val="en-US"/>
              </w:rPr>
            </w:pPr>
            <w:r>
              <w:t>1.28</w:t>
            </w:r>
          </w:p>
        </w:tc>
        <w:tc>
          <w:tcPr>
            <w:tcW w:w="517" w:type="pct"/>
          </w:tcPr>
          <w:p>
            <w:pPr>
              <w:pStyle w:val="76"/>
              <w:rPr>
                <w:highlight w:val="yellow"/>
                <w:lang w:val="en-US"/>
              </w:rPr>
            </w:pPr>
            <w:r>
              <w:rPr>
                <w:rFonts w:hint="eastAsia"/>
              </w:rPr>
              <w:t>≥</w:t>
            </w:r>
            <w:r>
              <w:t>30.72 (24)</w:t>
            </w:r>
          </w:p>
        </w:tc>
        <w:tc>
          <w:tcPr>
            <w:tcW w:w="467" w:type="pct"/>
          </w:tcPr>
          <w:p>
            <w:pPr>
              <w:pStyle w:val="76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309" w:type="pct"/>
            <w:gridSpan w:val="2"/>
            <w:vMerge w:val="continue"/>
          </w:tcPr>
          <w:p>
            <w:pPr>
              <w:pStyle w:val="76"/>
              <w:rPr>
                <w:lang w:val="en-US"/>
              </w:rPr>
            </w:pPr>
          </w:p>
        </w:tc>
        <w:tc>
          <w:tcPr>
            <w:tcW w:w="809" w:type="pct"/>
          </w:tcPr>
          <w:p>
            <w:pPr>
              <w:pStyle w:val="76"/>
            </w:pPr>
            <w:r>
              <w:t>1.28 x N1 x K1 (1 x N1 x K1)</w:t>
            </w:r>
          </w:p>
        </w:tc>
        <w:tc>
          <w:tcPr>
            <w:tcW w:w="858" w:type="pct"/>
          </w:tcPr>
          <w:p>
            <w:pPr>
              <w:pStyle w:val="76"/>
            </w:pPr>
            <w:r>
              <w:t>2.56 x N1 x K1 (2 x N1 x K1)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39" w:type="pct"/>
            <w:vMerge w:val="continue"/>
          </w:tcPr>
          <w:p>
            <w:pPr>
              <w:pStyle w:val="76"/>
              <w:rPr>
                <w:lang w:val="en-US"/>
              </w:rPr>
            </w:pPr>
          </w:p>
        </w:tc>
        <w:tc>
          <w:tcPr>
            <w:tcW w:w="401" w:type="pct"/>
          </w:tcPr>
          <w:p>
            <w:pPr>
              <w:pStyle w:val="76"/>
            </w:pPr>
            <w:r>
              <w:t>2.56</w:t>
            </w:r>
          </w:p>
        </w:tc>
        <w:tc>
          <w:tcPr>
            <w:tcW w:w="517" w:type="pct"/>
          </w:tcPr>
          <w:p>
            <w:pPr>
              <w:pStyle w:val="76"/>
            </w:pPr>
            <w:r>
              <w:t>40.96 (32)</w:t>
            </w:r>
          </w:p>
        </w:tc>
        <w:tc>
          <w:tcPr>
            <w:tcW w:w="467" w:type="pct"/>
          </w:tcPr>
          <w:p>
            <w:pPr>
              <w:pStyle w:val="76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309" w:type="pct"/>
            <w:gridSpan w:val="2"/>
            <w:vMerge w:val="continue"/>
          </w:tcPr>
          <w:p>
            <w:pPr>
              <w:pStyle w:val="76"/>
              <w:rPr>
                <w:lang w:val="en-US"/>
              </w:rPr>
            </w:pPr>
          </w:p>
        </w:tc>
        <w:tc>
          <w:tcPr>
            <w:tcW w:w="809" w:type="pct"/>
          </w:tcPr>
          <w:p>
            <w:pPr>
              <w:pStyle w:val="76"/>
            </w:pPr>
            <w:r>
              <w:t>20.48</w:t>
            </w:r>
          </w:p>
        </w:tc>
        <w:tc>
          <w:tcPr>
            <w:tcW w:w="858" w:type="pct"/>
          </w:tcPr>
          <w:p>
            <w:pPr>
              <w:pStyle w:val="76"/>
            </w:pPr>
            <w:r>
              <w:t>40.96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5000" w:type="pct"/>
            <w:gridSpan w:val="8"/>
          </w:tcPr>
          <w:p>
            <w:pPr>
              <w:pStyle w:val="90"/>
              <w:rPr>
                <w:rFonts w:eastAsia="Malgun Gothic"/>
                <w:snapToGrid w:val="0"/>
              </w:rPr>
            </w:pPr>
            <w:r>
              <w:rPr>
                <w:rFonts w:eastAsia="Malgun Gothic"/>
                <w:snapToGrid w:val="0"/>
              </w:rPr>
              <w:t xml:space="preserve">Note 1: </w:t>
            </w:r>
            <w:r>
              <w:rPr>
                <w:rFonts w:eastAsia="Malgun Gothic"/>
                <w:snapToGrid w:val="0"/>
              </w:rPr>
              <w:tab/>
            </w:r>
            <w:r>
              <w:t>Applies for UE supporting FR2-1 power class 2&amp;3&amp;4. For UE supporting FR2-1 power class 1 or 5, N1 = 8 for all DRX cycle length.</w:t>
            </w:r>
          </w:p>
          <w:p>
            <w:pPr>
              <w:pStyle w:val="90"/>
              <w:rPr>
                <w:rFonts w:eastAsia="Malgun Gothic"/>
                <w:snapToGrid w:val="0"/>
              </w:rPr>
            </w:pPr>
            <w:r>
              <w:rPr>
                <w:rFonts w:eastAsia="Malgun Gothic"/>
                <w:snapToGrid w:val="0"/>
              </w:rPr>
              <w:t xml:space="preserve">Note 2: </w:t>
            </w:r>
            <w:r>
              <w:rPr>
                <w:rFonts w:eastAsia="Malgun Gothic"/>
                <w:snapToGrid w:val="0"/>
              </w:rPr>
              <w:tab/>
            </w:r>
            <w:r>
              <w:rPr>
                <w:rFonts w:eastAsia="Malgun Gothic"/>
                <w:snapToGrid w:val="0"/>
              </w:rPr>
              <w:t>The number of DRX cycles in this table correspond to the DRX cycles within PTWs.</w:t>
            </w:r>
          </w:p>
          <w:p>
            <w:pPr>
              <w:pStyle w:val="90"/>
              <w:rPr>
                <w:rFonts w:eastAsia="Malgun Gothic"/>
                <w:snapToGrid w:val="0"/>
              </w:rPr>
            </w:pPr>
            <w:r>
              <w:rPr>
                <w:rFonts w:eastAsia="Malgun Gothic"/>
                <w:snapToGrid w:val="0"/>
              </w:rPr>
              <w:t xml:space="preserve">Note 3: </w:t>
            </w:r>
            <w:r>
              <w:rPr>
                <w:rFonts w:eastAsia="Malgun Gothic"/>
                <w:snapToGrid w:val="0"/>
              </w:rPr>
              <w:tab/>
            </w:r>
            <w:r>
              <w:rPr>
                <w:rFonts w:eastAsia="Malgun Gothic"/>
                <w:snapToGrid w:val="0"/>
              </w:rPr>
              <w:t>The eDRX_IDLE cycle lengths are as specified in Section 10.5.5.32 of TS 24.008 [34].</w:t>
            </w:r>
          </w:p>
          <w:p>
            <w:pPr>
              <w:pStyle w:val="90"/>
              <w:rPr>
                <w:rFonts w:eastAsia="Malgun Gothic"/>
                <w:snapToGrid w:val="0"/>
              </w:rPr>
            </w:pPr>
            <w:r>
              <w:rPr>
                <w:rFonts w:eastAsia="Malgun Gothic"/>
                <w:snapToGrid w:val="0"/>
              </w:rPr>
              <w:t xml:space="preserve">Note 4: </w:t>
            </w:r>
            <w:r>
              <w:rPr>
                <w:rFonts w:eastAsia="Malgun Gothic"/>
                <w:snapToGrid w:val="0"/>
              </w:rPr>
              <w:tab/>
            </w:r>
            <w:r>
              <w:rPr>
                <w:rFonts w:eastAsia="Malgun Gothic"/>
                <w:snapToGrid w:val="0"/>
              </w:rPr>
              <w:t xml:space="preserve">The lower bound of PTW length is derived based on </w:t>
            </w:r>
            <m:oMath>
              <m:d>
                <m:dPr>
                  <m:begChr m:val="⌈"/>
                  <m:endChr m:val="⌉"/>
                  <m:ctrlPr>
                    <w:rPr>
                      <w:rFonts w:ascii="Cambria Math" w:hAnsi="Cambria Math" w:eastAsia="Malgun Gothic"/>
                      <w:snapToGrid w:val="0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 w:eastAsia="Malgun Gothic"/>
                          <w:snapToGrid w:val="0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 w:eastAsia="Malgun Gothic"/>
                          <w:snapToGrid w:val="0"/>
                        </w:rPr>
                        <m:t>Tevaluate,NR_Inter_Relax∗DRX_cycle</m:t>
                      </m:r>
                      <m:ctrlPr>
                        <w:rPr>
                          <w:rFonts w:ascii="Cambria Math" w:hAnsi="Cambria Math" w:eastAsia="Malgun Gothic"/>
                          <w:snapToGrid w:val="0"/>
                        </w:rPr>
                      </m:ctrlP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 w:eastAsia="Malgun Gothic"/>
                          <w:snapToGrid w:val="0"/>
                        </w:rPr>
                        <m:t>1.28</m:t>
                      </m:r>
                      <m:ctrlPr>
                        <w:rPr>
                          <w:rFonts w:ascii="Cambria Math" w:hAnsi="Cambria Math" w:eastAsia="Malgun Gothic"/>
                          <w:snapToGrid w:val="0"/>
                        </w:rPr>
                      </m:ctrlPr>
                    </m:den>
                  </m:f>
                  <m:ctrlPr>
                    <w:rPr>
                      <w:rFonts w:ascii="Cambria Math" w:hAnsi="Cambria Math" w:eastAsia="Malgun Gothic"/>
                      <w:snapToGrid w:val="0"/>
                    </w:rPr>
                  </m:ctrlPr>
                </m:e>
              </m:d>
              <m:r>
                <m:rPr>
                  <m:sty m:val="p"/>
                </m:rPr>
                <w:rPr>
                  <w:rFonts w:ascii="Cambria Math" w:hAnsi="Cambria Math" w:eastAsia="Malgun Gothic"/>
                  <w:snapToGrid w:val="0"/>
                </w:rPr>
                <m:t>∗1.28</m:t>
              </m:r>
            </m:oMath>
            <w:r>
              <w:rPr>
                <w:rFonts w:eastAsia="Malgun Gothic"/>
                <w:snapToGrid w:val="0"/>
              </w:rPr>
              <w:t>.</w:t>
            </w:r>
          </w:p>
          <w:p>
            <w:pPr>
              <w:pStyle w:val="90"/>
              <w:rPr>
                <w:rFonts w:eastAsia="Malgun Gothic"/>
                <w:snapToGrid w:val="0"/>
              </w:rPr>
            </w:pPr>
            <w:r>
              <w:rPr>
                <w:rFonts w:eastAsia="Malgun Gothic"/>
                <w:snapToGrid w:val="0"/>
              </w:rPr>
              <w:t>Note 5:</w:t>
            </w:r>
            <w:r>
              <w:rPr>
                <w:rFonts w:eastAsia="Malgun Gothic"/>
                <w:snapToGrid w:val="0"/>
              </w:rPr>
              <w:tab/>
            </w:r>
            <w:r>
              <w:rPr>
                <w:rFonts w:eastAsia="Malgun Gothic"/>
                <w:snapToGrid w:val="0"/>
              </w:rPr>
              <w:t>The measurement shall not be performed across PTW’s. In this case the measurement is performed in the next available PTW.</w:t>
            </w:r>
          </w:p>
          <w:p>
            <w:pPr>
              <w:pStyle w:val="90"/>
              <w:rPr>
                <w:rFonts w:eastAsia="Malgun Gothic"/>
                <w:snapToGrid w:val="0"/>
              </w:rPr>
            </w:pPr>
            <w:r>
              <w:rPr>
                <w:rFonts w:eastAsia="Malgun Gothic"/>
                <w:snapToGrid w:val="0"/>
              </w:rPr>
              <w:t>Note 6:</w:t>
            </w:r>
            <w:r>
              <w:rPr>
                <w:rFonts w:eastAsia="Malgun Gothic"/>
                <w:snapToGrid w:val="0"/>
              </w:rPr>
              <w:tab/>
            </w:r>
            <w:r>
              <w:rPr>
                <w:rFonts w:eastAsia="Malgun Gothic"/>
                <w:snapToGrid w:val="0"/>
              </w:rPr>
              <w:t>The evaluation shall not be performed across PTW’s.</w:t>
            </w:r>
          </w:p>
          <w:p>
            <w:pPr>
              <w:pStyle w:val="90"/>
              <w:rPr>
                <w:rFonts w:cs="Arial"/>
              </w:rPr>
            </w:pPr>
            <w:r>
              <w:rPr>
                <w:rFonts w:eastAsia="Malgun Gothic"/>
                <w:snapToGrid w:val="0"/>
              </w:rPr>
              <w:t>Note 7:</w:t>
            </w:r>
            <w:r>
              <w:rPr>
                <w:rFonts w:eastAsia="Malgun Gothic"/>
                <w:snapToGrid w:val="0"/>
              </w:rPr>
              <w:tab/>
            </w:r>
            <w:r>
              <w:rPr>
                <w:rFonts w:eastAsia="Malgun Gothic"/>
                <w:snapToGrid w:val="0"/>
              </w:rPr>
              <w:t xml:space="preserve">K1 = 3 is the measurement relaxation factor applicable for UE fulfilling the </w:t>
            </w:r>
            <w:r>
              <w:rPr>
                <w:i/>
                <w:iCs/>
              </w:rPr>
              <w:t>cellEdgeEvaluation criterion</w:t>
            </w:r>
            <w:r>
              <w:rPr>
                <w:rFonts w:eastAsia="Malgun Gothic"/>
                <w:snapToGrid w:val="0"/>
              </w:rPr>
              <w:t xml:space="preserve"> [2].</w:t>
            </w:r>
          </w:p>
        </w:tc>
      </w:tr>
    </w:tbl>
    <w:p/>
    <w:p/>
    <w:p>
      <w:pPr>
        <w:jc w:val="center"/>
        <w:rPr>
          <w:rFonts w:eastAsia="宋体"/>
          <w:highlight w:val="yellow"/>
          <w:lang w:eastAsia="zh-CN"/>
        </w:rPr>
      </w:pPr>
      <w:r>
        <w:rPr>
          <w:rFonts w:eastAsia="宋体"/>
          <w:highlight w:val="yellow"/>
          <w:lang w:eastAsia="zh-CN"/>
        </w:rPr>
        <w:t>&lt;End of Change 1&gt;</w:t>
      </w:r>
      <w:bookmarkEnd w:id="2"/>
    </w:p>
    <w:p>
      <w:pPr>
        <w:jc w:val="center"/>
        <w:rPr>
          <w:rFonts w:eastAsia="宋体"/>
          <w:highlight w:val="yellow"/>
          <w:lang w:eastAsia="zh-CN"/>
        </w:rPr>
      </w:pPr>
      <w:r>
        <w:rPr>
          <w:rFonts w:eastAsia="宋体"/>
          <w:highlight w:val="yellow"/>
          <w:lang w:eastAsia="zh-CN"/>
        </w:rPr>
        <w:t>&lt;</w:t>
      </w:r>
      <w:r>
        <w:rPr>
          <w:rFonts w:hint="eastAsia" w:eastAsia="宋体"/>
          <w:highlight w:val="yellow"/>
          <w:lang w:val="en-US" w:eastAsia="zh-CN"/>
        </w:rPr>
        <w:t>Start</w:t>
      </w:r>
      <w:r>
        <w:rPr>
          <w:rFonts w:eastAsia="宋体"/>
          <w:highlight w:val="yellow"/>
          <w:lang w:eastAsia="zh-CN"/>
        </w:rPr>
        <w:t xml:space="preserve"> of Change </w:t>
      </w:r>
      <w:r>
        <w:rPr>
          <w:rFonts w:hint="eastAsia" w:eastAsia="宋体"/>
          <w:highlight w:val="yellow"/>
          <w:lang w:val="en-US" w:eastAsia="zh-CN"/>
        </w:rPr>
        <w:t>2</w:t>
      </w:r>
      <w:r>
        <w:rPr>
          <w:rFonts w:eastAsia="宋体"/>
          <w:highlight w:val="yellow"/>
          <w:lang w:eastAsia="zh-CN"/>
        </w:rPr>
        <w:t>&gt;</w:t>
      </w:r>
    </w:p>
    <w:p/>
    <w:p>
      <w:pPr>
        <w:pStyle w:val="6"/>
        <w:rPr>
          <w:lang w:val="en-US"/>
        </w:rPr>
      </w:pPr>
      <w:r>
        <w:rPr>
          <w:lang w:val="en-US"/>
        </w:rPr>
        <w:t>4.2.2.11.3</w:t>
      </w:r>
      <w:r>
        <w:rPr>
          <w:lang w:val="en-US"/>
        </w:rPr>
        <w:tab/>
      </w:r>
      <w:r>
        <w:rPr>
          <w:lang w:val="en-US"/>
        </w:rPr>
        <w:t>Measurements for UE fulfilling with not-at-cell edge criterion</w:t>
      </w:r>
    </w:p>
    <w:p>
      <w:pPr>
        <w:rPr>
          <w:rFonts w:eastAsiaTheme="minorEastAsia"/>
        </w:rPr>
      </w:pPr>
      <w:r>
        <w:rPr>
          <w:lang w:val="en-US"/>
        </w:rPr>
        <w:t xml:space="preserve">This clause contains requirements </w:t>
      </w:r>
      <w:r>
        <w:rPr>
          <w:rFonts w:eastAsiaTheme="minorEastAsia"/>
        </w:rPr>
        <w:t xml:space="preserve">for measurements on </w:t>
      </w:r>
      <w:r>
        <w:t>inter-RAT E-UTRAN cells</w:t>
      </w:r>
      <w:r>
        <w:rPr>
          <w:rFonts w:eastAsiaTheme="minorEastAsia"/>
        </w:rPr>
        <w:t xml:space="preserve"> provided that:</w:t>
      </w:r>
    </w:p>
    <w:p>
      <w:pPr>
        <w:pStyle w:val="99"/>
      </w:pPr>
      <w:r>
        <w:t>-</w:t>
      </w:r>
      <w:r>
        <w:tab/>
      </w:r>
      <w:r>
        <w:t>T331 timer is not running for EMR measurements on inter-RAT E-UTRAN, and</w:t>
      </w:r>
    </w:p>
    <w:p>
      <w:pPr>
        <w:pStyle w:val="99"/>
      </w:pPr>
      <w:r>
        <w:t>-</w:t>
      </w:r>
      <w:r>
        <w:tab/>
      </w:r>
      <w:r>
        <w:t xml:space="preserve">UE is configured with </w:t>
      </w:r>
      <w:r>
        <w:rPr>
          <w:i/>
          <w:iCs/>
        </w:rPr>
        <w:t xml:space="preserve">cellEdgeEvaluation </w:t>
      </w:r>
      <w:r>
        <w:t xml:space="preserve">[2] criterion and UE has fulfilled, or </w:t>
      </w:r>
    </w:p>
    <w:p>
      <w:pPr>
        <w:pStyle w:val="99"/>
      </w:pPr>
      <w:r>
        <w:t>-</w:t>
      </w:r>
      <w:r>
        <w:tab/>
      </w:r>
      <w:r>
        <w:t xml:space="preserve">UE is configured with both </w:t>
      </w:r>
      <w:r>
        <w:rPr>
          <w:i/>
          <w:iCs/>
        </w:rPr>
        <w:t xml:space="preserve">lowMobilityEvaluation </w:t>
      </w:r>
      <w:r>
        <w:t xml:space="preserve">[2] criterion and </w:t>
      </w:r>
      <w:r>
        <w:rPr>
          <w:i/>
          <w:iCs/>
        </w:rPr>
        <w:t xml:space="preserve">cellEdgeEvaluation </w:t>
      </w:r>
      <w:r>
        <w:t xml:space="preserve">[2] criterion and </w:t>
      </w:r>
      <w:r>
        <w:rPr>
          <w:i/>
        </w:rPr>
        <w:t>combineRelaxedMeasCondition</w:t>
      </w:r>
      <w:r>
        <w:rPr>
          <w:rFonts w:hint="eastAsia"/>
        </w:rPr>
        <w:t xml:space="preserve"> </w:t>
      </w:r>
      <w:r>
        <w:t>[2] not configured, and</w:t>
      </w:r>
    </w:p>
    <w:p>
      <w:pPr>
        <w:pStyle w:val="99"/>
      </w:pPr>
      <w:r>
        <w:t>-</w:t>
      </w:r>
      <w:r>
        <w:tab/>
      </w:r>
      <w:r>
        <w:t xml:space="preserve">UE has fulfilled only the </w:t>
      </w:r>
      <w:r>
        <w:rPr>
          <w:i/>
          <w:iCs/>
        </w:rPr>
        <w:t xml:space="preserve">cellEdgeEvaluation </w:t>
      </w:r>
      <w:r>
        <w:t>[2] criterion.</w:t>
      </w:r>
    </w:p>
    <w:p>
      <w:r>
        <w:t>The UE shall not relax measurements on inter-RAT E-UTRAN carriers configured for idle mode CA/DC measurements (defined in clause 4.4) while T331 is running.</w:t>
      </w:r>
    </w:p>
    <w:p>
      <w:r>
        <w:rPr>
          <w:rFonts w:hint="eastAsia"/>
        </w:rPr>
        <w:t>W</w:t>
      </w:r>
      <w:r>
        <w:t xml:space="preserve">hen </w:t>
      </w:r>
      <w:r>
        <w:rPr>
          <w:rFonts w:eastAsiaTheme="minorEastAsia"/>
        </w:rPr>
        <w:t>S</w:t>
      </w:r>
      <w:r>
        <w:rPr>
          <w:rFonts w:eastAsiaTheme="minorEastAsia"/>
          <w:vertAlign w:val="subscript"/>
        </w:rPr>
        <w:t>rxlev</w:t>
      </w:r>
      <w:r>
        <w:rPr>
          <w:rFonts w:eastAsiaTheme="minorEastAsia"/>
        </w:rPr>
        <w:t xml:space="preserve"> </w:t>
      </w:r>
      <w:r>
        <w:t>≤</w:t>
      </w:r>
      <w:r>
        <w:rPr>
          <w:rFonts w:eastAsiaTheme="minorEastAsia"/>
        </w:rPr>
        <w:t xml:space="preserve"> S</w:t>
      </w:r>
      <w:r>
        <w:rPr>
          <w:rFonts w:eastAsiaTheme="minorEastAsia"/>
          <w:vertAlign w:val="subscript"/>
        </w:rPr>
        <w:t>nonIntraSearchP</w:t>
      </w:r>
      <w:r>
        <w:rPr>
          <w:rFonts w:eastAsiaTheme="minorEastAsia"/>
        </w:rPr>
        <w:t xml:space="preserve"> or S</w:t>
      </w:r>
      <w:r>
        <w:rPr>
          <w:rFonts w:eastAsiaTheme="minorEastAsia"/>
          <w:vertAlign w:val="subscript"/>
        </w:rPr>
        <w:t>qual</w:t>
      </w:r>
      <w:r>
        <w:rPr>
          <w:rFonts w:eastAsiaTheme="minorEastAsia"/>
        </w:rPr>
        <w:t xml:space="preserve"> </w:t>
      </w:r>
      <w:r>
        <w:t>≤</w:t>
      </w:r>
      <w:r>
        <w:rPr>
          <w:rFonts w:eastAsiaTheme="minorEastAsia"/>
        </w:rPr>
        <w:t xml:space="preserve"> S</w:t>
      </w:r>
      <w:r>
        <w:rPr>
          <w:rFonts w:eastAsiaTheme="minorEastAsia"/>
          <w:vertAlign w:val="subscript"/>
        </w:rPr>
        <w:t>nonIntraSearchQ</w:t>
      </w:r>
      <w:r>
        <w:t xml:space="preserve"> </w:t>
      </w:r>
      <w:r>
        <w:rPr>
          <w:rFonts w:hint="eastAsia"/>
        </w:rPr>
        <w:t>then</w:t>
      </w:r>
      <w:r>
        <w:t xml:space="preserve"> the requirements defined in clause 4.2.2.5 apply for this clause except that:</w:t>
      </w:r>
    </w:p>
    <w:p>
      <w:pPr>
        <w:pStyle w:val="99"/>
        <w:rPr>
          <w:vertAlign w:val="subscript"/>
        </w:rPr>
      </w:pPr>
      <w:r>
        <w:rPr>
          <w:rFonts w:hint="eastAsia"/>
        </w:rPr>
        <w:t>-</w:t>
      </w:r>
      <w:r>
        <w:tab/>
      </w:r>
      <w:r>
        <w:t>The UE shall be able to evaluate whether a newly detectable</w:t>
      </w:r>
      <w:r>
        <w:rPr>
          <w:lang w:val="en-US"/>
        </w:rPr>
        <w:t xml:space="preserve"> </w:t>
      </w:r>
      <w:r>
        <w:t>inter-RAT E-UTRAN cell meets the reselection criteria defined in TS38.304 [1] within N</w:t>
      </w:r>
      <w:r>
        <w:rPr>
          <w:vertAlign w:val="subscript"/>
        </w:rPr>
        <w:t>EUTRAN carrier_Relax</w:t>
      </w:r>
      <w:r>
        <w:t xml:space="preserve"> * T</w:t>
      </w:r>
      <w:r>
        <w:rPr>
          <w:vertAlign w:val="subscript"/>
        </w:rPr>
        <w:t>detect,EUTRAN_Relax</w:t>
      </w:r>
      <w:r>
        <w:t xml:space="preserve"> + N</w:t>
      </w:r>
      <w:r>
        <w:rPr>
          <w:vertAlign w:val="subscript"/>
        </w:rPr>
        <w:t>EUTRAN carrier_Non_relax</w:t>
      </w:r>
      <w:r>
        <w:t xml:space="preserve"> * T</w:t>
      </w:r>
      <w:r>
        <w:rPr>
          <w:vertAlign w:val="subscript"/>
        </w:rPr>
        <w:t>detect,EUTRAN</w:t>
      </w:r>
      <w:r>
        <w:t>. Cells which have been detected shall be measured at least every N</w:t>
      </w:r>
      <w:r>
        <w:rPr>
          <w:vertAlign w:val="subscript"/>
        </w:rPr>
        <w:t>EUTRAN carrier_Relax</w:t>
      </w:r>
      <w:r>
        <w:t xml:space="preserve"> * T</w:t>
      </w:r>
      <w:r>
        <w:rPr>
          <w:vertAlign w:val="subscript"/>
        </w:rPr>
        <w:t>measure,EUTRAN_Relax</w:t>
      </w:r>
      <w:r>
        <w:t xml:space="preserve"> + N</w:t>
      </w:r>
      <w:r>
        <w:rPr>
          <w:vertAlign w:val="subscript"/>
        </w:rPr>
        <w:t>EUTRAN carrier_Non_relax</w:t>
      </w:r>
      <w:r>
        <w:t xml:space="preserve"> * T</w:t>
      </w:r>
      <w:r>
        <w:rPr>
          <w:vertAlign w:val="subscript"/>
        </w:rPr>
        <w:t>measure,EUTRAN.</w:t>
      </w:r>
      <w:r>
        <w:rPr>
          <w:rFonts w:hint="eastAsia"/>
          <w:vertAlign w:val="subscript"/>
        </w:rPr>
        <w:t xml:space="preserve"> </w:t>
      </w:r>
      <w:r>
        <w:t>The UE shall be able to evaluate that an already identified inter-RAT E-UTRAN cell has met reselection criterion defined in TS 38.304 [1] within N</w:t>
      </w:r>
      <w:r>
        <w:rPr>
          <w:vertAlign w:val="subscript"/>
        </w:rPr>
        <w:t>EUTRAN carrier_Relax</w:t>
      </w:r>
      <w:r>
        <w:t xml:space="preserve"> * </w:t>
      </w:r>
      <w:r>
        <w:rPr>
          <w:rFonts w:cs="v4.2.0"/>
        </w:rPr>
        <w:t>T</w:t>
      </w:r>
      <w:r>
        <w:rPr>
          <w:rFonts w:cs="v4.2.0"/>
          <w:vertAlign w:val="subscript"/>
        </w:rPr>
        <w:t>evaluate,EUTRAN</w:t>
      </w:r>
      <w:r>
        <w:rPr>
          <w:vertAlign w:val="subscript"/>
        </w:rPr>
        <w:t>_Relax</w:t>
      </w:r>
      <w:r>
        <w:t xml:space="preserve"> + N</w:t>
      </w:r>
      <w:r>
        <w:rPr>
          <w:vertAlign w:val="subscript"/>
        </w:rPr>
        <w:t>EUTRAN carrier_Non_relax</w:t>
      </w:r>
      <w:r>
        <w:t xml:space="preserve"> * </w:t>
      </w:r>
      <w:r>
        <w:rPr>
          <w:rFonts w:cs="v4.2.0"/>
        </w:rPr>
        <w:t>T</w:t>
      </w:r>
      <w:r>
        <w:rPr>
          <w:rFonts w:cs="v4.2.0"/>
          <w:vertAlign w:val="subscript"/>
        </w:rPr>
        <w:t>evaluate,EUTRAN</w:t>
      </w:r>
      <w:r>
        <w:t>.</w:t>
      </w:r>
      <w:r>
        <w:rPr>
          <w:rFonts w:hint="eastAsia"/>
          <w:vertAlign w:val="subscript"/>
        </w:rPr>
        <w:t xml:space="preserve"> </w:t>
      </w:r>
    </w:p>
    <w:p>
      <w:pPr>
        <w:pStyle w:val="99"/>
      </w:pPr>
      <w:r>
        <w:t>-</w:t>
      </w:r>
      <w:r>
        <w:tab/>
      </w:r>
      <w:r>
        <w:t xml:space="preserve">When T331 is running, </w:t>
      </w:r>
    </w:p>
    <w:p>
      <w:pPr>
        <w:pStyle w:val="99"/>
        <w:ind w:left="852"/>
        <w:rPr>
          <w:vertAlign w:val="subscript"/>
        </w:rPr>
      </w:pPr>
      <w:r>
        <w:t>-</w:t>
      </w:r>
      <w:r>
        <w:tab/>
      </w:r>
      <w:r>
        <w:t>The parameter N</w:t>
      </w:r>
      <w:r>
        <w:rPr>
          <w:vertAlign w:val="subscript"/>
        </w:rPr>
        <w:t>EUTRAN carrier_Relax</w:t>
      </w:r>
      <w:r>
        <w:t xml:space="preserve"> is the total number of inter-RAT E-UTRAN carriers not configured for idle mode CA/DC measurements.</w:t>
      </w:r>
    </w:p>
    <w:p>
      <w:pPr>
        <w:pStyle w:val="99"/>
        <w:ind w:left="852"/>
      </w:pPr>
      <w:r>
        <w:t>-</w:t>
      </w:r>
      <w:r>
        <w:tab/>
      </w:r>
      <w:r>
        <w:t>The parameter N</w:t>
      </w:r>
      <w:r>
        <w:rPr>
          <w:vertAlign w:val="subscript"/>
        </w:rPr>
        <w:t>EUTRAN carrier_Non_relax</w:t>
      </w:r>
      <w:r>
        <w:t xml:space="preserve"> is the total number of inter-RAT E-UTRAN carriers configured for idle mode CA/DC measurements.</w:t>
      </w:r>
    </w:p>
    <w:p>
      <w:pPr>
        <w:pStyle w:val="99"/>
        <w:rPr>
          <w:vertAlign w:val="subscript"/>
        </w:rPr>
      </w:pPr>
      <w:r>
        <w:t>-</w:t>
      </w:r>
      <w:r>
        <w:tab/>
      </w:r>
      <w:r>
        <w:t xml:space="preserve">When T331 is not running, </w:t>
      </w:r>
    </w:p>
    <w:p>
      <w:pPr>
        <w:pStyle w:val="99"/>
        <w:ind w:left="852"/>
      </w:pPr>
      <w:r>
        <w:t>-</w:t>
      </w:r>
      <w:r>
        <w:tab/>
      </w:r>
      <w:r>
        <w:t>The parameter N</w:t>
      </w:r>
      <w:r>
        <w:rPr>
          <w:vertAlign w:val="subscript"/>
        </w:rPr>
        <w:t>EUTRAN carrier_Relax</w:t>
      </w:r>
      <w:r>
        <w:t xml:space="preserve"> is the total number of inter-RAT E-UTRAN carriers configured for mobility measurements only and the number of inter-RAT E-UTRAN carriers configured for both mobility measurement and idle mode CA/DC measurements. </w:t>
      </w:r>
    </w:p>
    <w:p>
      <w:pPr>
        <w:pStyle w:val="99"/>
        <w:ind w:left="768" w:leftChars="242"/>
      </w:pPr>
      <w:r>
        <w:t>-</w:t>
      </w:r>
      <w:r>
        <w:tab/>
      </w:r>
      <w:r>
        <w:t>The parameter N</w:t>
      </w:r>
      <w:r>
        <w:rPr>
          <w:vertAlign w:val="subscript"/>
        </w:rPr>
        <w:t>EUTRAN carrier_Non_relax</w:t>
      </w:r>
      <w:r>
        <w:t xml:space="preserve"> = 0.</w:t>
      </w:r>
    </w:p>
    <w:p>
      <w:pPr>
        <w:pStyle w:val="99"/>
      </w:pPr>
      <w:r>
        <w:t>-</w:t>
      </w:r>
      <w:r>
        <w:tab/>
      </w:r>
      <w:r>
        <w:t>For a UE not configured with eDRX_IDLE, T</w:t>
      </w:r>
      <w:r>
        <w:rPr>
          <w:vertAlign w:val="subscript"/>
        </w:rPr>
        <w:t>detect,EUTRAN_Relax</w:t>
      </w:r>
      <w:r>
        <w:t xml:space="preserve">, </w:t>
      </w:r>
      <w:r>
        <w:rPr>
          <w:rFonts w:cs="v4.2.0"/>
        </w:rPr>
        <w:t>T</w:t>
      </w:r>
      <w:r>
        <w:rPr>
          <w:rFonts w:cs="v4.2.0"/>
          <w:vertAlign w:val="subscript"/>
        </w:rPr>
        <w:t>measure,EUTRAN</w:t>
      </w:r>
      <w:r>
        <w:rPr>
          <w:vertAlign w:val="subscript"/>
        </w:rPr>
        <w:t>_Relax</w:t>
      </w:r>
      <w:r>
        <w:rPr>
          <w:rFonts w:cs="v4.2.0"/>
        </w:rPr>
        <w:t xml:space="preserve"> </w:t>
      </w:r>
      <w:r>
        <w:t xml:space="preserve">and </w:t>
      </w:r>
      <w:r>
        <w:rPr>
          <w:rFonts w:cs="v4.2.0"/>
        </w:rPr>
        <w:t>T</w:t>
      </w:r>
      <w:r>
        <w:rPr>
          <w:rFonts w:cs="v4.2.0"/>
          <w:vertAlign w:val="subscript"/>
        </w:rPr>
        <w:t>evaluate,EUTRAN</w:t>
      </w:r>
      <w:r>
        <w:rPr>
          <w:vertAlign w:val="subscript"/>
        </w:rPr>
        <w:t>_Relax</w:t>
      </w:r>
      <w:r>
        <w:t xml:space="preserve"> are as specified in Table 4.2.2.11.3-1 and T</w:t>
      </w:r>
      <w:r>
        <w:rPr>
          <w:vertAlign w:val="subscript"/>
        </w:rPr>
        <w:t>detect,EUTRAN,</w:t>
      </w:r>
      <w:r>
        <w:t xml:space="preserve"> T</w:t>
      </w:r>
      <w:r>
        <w:rPr>
          <w:vertAlign w:val="subscript"/>
        </w:rPr>
        <w:t>measure,EUTRAN</w:t>
      </w:r>
      <w:r>
        <w:t xml:space="preserve"> and </w:t>
      </w:r>
      <w:r>
        <w:rPr>
          <w:rFonts w:cs="v4.2.0"/>
        </w:rPr>
        <w:t>T</w:t>
      </w:r>
      <w:r>
        <w:rPr>
          <w:rFonts w:cs="v4.2.0"/>
          <w:vertAlign w:val="subscript"/>
        </w:rPr>
        <w:t>evaluate,EUTRAN</w:t>
      </w:r>
      <w:r>
        <w:t xml:space="preserve"> </w:t>
      </w:r>
      <w:r>
        <w:rPr>
          <w:rFonts w:cs="v4.2.0"/>
        </w:rPr>
        <w:t xml:space="preserve">are as specified in </w:t>
      </w:r>
      <w:r>
        <w:t>Table 4.2.2.5-1.</w:t>
      </w:r>
    </w:p>
    <w:p>
      <w:pPr>
        <w:pStyle w:val="99"/>
      </w:pPr>
      <w:r>
        <w:t>-</w:t>
      </w:r>
      <w:r>
        <w:tab/>
      </w:r>
      <w:r>
        <w:t>For a UE configured with eDRX_IDLE, T</w:t>
      </w:r>
      <w:r>
        <w:rPr>
          <w:vertAlign w:val="subscript"/>
        </w:rPr>
        <w:t>detect,EUTRAN</w:t>
      </w:r>
      <w:r>
        <w:t>, T</w:t>
      </w:r>
      <w:r>
        <w:rPr>
          <w:vertAlign w:val="subscript"/>
        </w:rPr>
        <w:t>measure,EUTRAN</w:t>
      </w:r>
      <w:r>
        <w:t xml:space="preserve"> and </w:t>
      </w:r>
      <w:r>
        <w:rPr>
          <w:rFonts w:cs="v4.2.0"/>
        </w:rPr>
        <w:t>T</w:t>
      </w:r>
      <w:r>
        <w:rPr>
          <w:rFonts w:cs="v4.2.0"/>
          <w:vertAlign w:val="subscript"/>
        </w:rPr>
        <w:t>evaluate,EUTRAN</w:t>
      </w:r>
      <w:r>
        <w:t xml:space="preserve"> </w:t>
      </w:r>
      <w:r>
        <w:rPr>
          <w:rFonts w:cs="v4.2.0"/>
        </w:rPr>
        <w:t xml:space="preserve">are as specified in </w:t>
      </w:r>
      <w:r>
        <w:t>Table 4.2.2.5-3.</w:t>
      </w:r>
    </w:p>
    <w:p>
      <w:pPr>
        <w:pStyle w:val="99"/>
      </w:pPr>
      <w:r>
        <w:t>-</w:t>
      </w:r>
      <w:r>
        <w:tab/>
      </w:r>
      <w:r>
        <w:t>For a UE configured with eDRX_IDLE cycle up to 10.24s, T</w:t>
      </w:r>
      <w:r>
        <w:rPr>
          <w:vertAlign w:val="subscript"/>
        </w:rPr>
        <w:t>detect,EUTRAN_Relax</w:t>
      </w:r>
      <w:r>
        <w:t xml:space="preserve">, </w:t>
      </w:r>
      <w:r>
        <w:rPr>
          <w:rFonts w:cs="v4.2.0"/>
        </w:rPr>
        <w:t>T</w:t>
      </w:r>
      <w:r>
        <w:rPr>
          <w:rFonts w:cs="v4.2.0"/>
          <w:vertAlign w:val="subscript"/>
        </w:rPr>
        <w:t>measure,EUTRAN</w:t>
      </w:r>
      <w:r>
        <w:rPr>
          <w:vertAlign w:val="subscript"/>
        </w:rPr>
        <w:t>_Relax</w:t>
      </w:r>
      <w:r>
        <w:rPr>
          <w:rFonts w:cs="v4.2.0"/>
        </w:rPr>
        <w:t xml:space="preserve"> </w:t>
      </w:r>
      <w:r>
        <w:t xml:space="preserve">and </w:t>
      </w:r>
      <w:r>
        <w:rPr>
          <w:rFonts w:cs="v4.2.0"/>
        </w:rPr>
        <w:t>T</w:t>
      </w:r>
      <w:r>
        <w:rPr>
          <w:rFonts w:cs="v4.2.0"/>
          <w:vertAlign w:val="subscript"/>
        </w:rPr>
        <w:t>evaluate,EUTRAN</w:t>
      </w:r>
      <w:r>
        <w:rPr>
          <w:vertAlign w:val="subscript"/>
        </w:rPr>
        <w:t>_Relax</w:t>
      </w:r>
      <w:r>
        <w:rPr>
          <w:rFonts w:cs="v4.2.0"/>
        </w:rPr>
        <w:t xml:space="preserve"> </w:t>
      </w:r>
      <w:r>
        <w:t>are as specified in Table 4.2.2.11.3-2.</w:t>
      </w:r>
    </w:p>
    <w:p>
      <w:pPr>
        <w:pStyle w:val="99"/>
      </w:pPr>
      <w:r>
        <w:t>-</w:t>
      </w:r>
      <w:r>
        <w:tab/>
      </w:r>
      <w:r>
        <w:t>For a UE configured with eDRX_IDLE cycle greater than 10.24s, T</w:t>
      </w:r>
      <w:r>
        <w:rPr>
          <w:vertAlign w:val="subscript"/>
        </w:rPr>
        <w:t>detect,EUTRAN_Relax</w:t>
      </w:r>
      <w:r>
        <w:t xml:space="preserve">, </w:t>
      </w:r>
      <w:r>
        <w:rPr>
          <w:rFonts w:cs="v4.2.0"/>
        </w:rPr>
        <w:t>T</w:t>
      </w:r>
      <w:r>
        <w:rPr>
          <w:rFonts w:cs="v4.2.0"/>
          <w:vertAlign w:val="subscript"/>
        </w:rPr>
        <w:t>measure,EUTRAN</w:t>
      </w:r>
      <w:r>
        <w:rPr>
          <w:vertAlign w:val="subscript"/>
        </w:rPr>
        <w:t>_Relax</w:t>
      </w:r>
      <w:r>
        <w:rPr>
          <w:rFonts w:cs="v4.2.0"/>
        </w:rPr>
        <w:t xml:space="preserve"> </w:t>
      </w:r>
      <w:r>
        <w:t xml:space="preserve">and </w:t>
      </w:r>
      <w:r>
        <w:rPr>
          <w:rFonts w:cs="v4.2.0"/>
        </w:rPr>
        <w:t>T</w:t>
      </w:r>
      <w:r>
        <w:rPr>
          <w:rFonts w:cs="v4.2.0"/>
          <w:vertAlign w:val="subscript"/>
        </w:rPr>
        <w:t>evaluate,EUTRAN</w:t>
      </w:r>
      <w:r>
        <w:rPr>
          <w:vertAlign w:val="subscript"/>
        </w:rPr>
        <w:t>_Relax</w:t>
      </w:r>
      <w:r>
        <w:rPr>
          <w:rFonts w:cs="v4.2.0"/>
        </w:rPr>
        <w:t xml:space="preserve"> </w:t>
      </w:r>
      <w:r>
        <w:t xml:space="preserve">are as specified in </w:t>
      </w:r>
      <w:r>
        <w:rPr>
          <w:lang w:val="en-US"/>
        </w:rPr>
        <w:t>Table 4.2.2.11.3-3</w:t>
      </w:r>
      <w:r>
        <w:t xml:space="preserve">, provided eDRX cycle is </w:t>
      </w:r>
      <w:r>
        <w:rPr>
          <w:rFonts w:hint="eastAsia"/>
        </w:rPr>
        <w:t>≤</w:t>
      </w:r>
      <w:r>
        <w:t xml:space="preserve"> [163.84] sec and evaluation/measurement time with relaxation on one carrier is not greater than single PTW length.</w:t>
      </w:r>
    </w:p>
    <w:p>
      <w:r>
        <w:t>When Srxlev &gt; S</w:t>
      </w:r>
      <w:r>
        <w:rPr>
          <w:vertAlign w:val="subscript"/>
        </w:rPr>
        <w:t>nonIntraSearchP</w:t>
      </w:r>
      <w:r>
        <w:t xml:space="preserve"> and S</w:t>
      </w:r>
      <w:r>
        <w:rPr>
          <w:vertAlign w:val="subscript"/>
        </w:rPr>
        <w:t>qual</w:t>
      </w:r>
      <w:r>
        <w:t xml:space="preserve"> &gt; S</w:t>
      </w:r>
      <w:r>
        <w:rPr>
          <w:vertAlign w:val="subscript"/>
        </w:rPr>
        <w:t>nonIntraSearchQ</w:t>
      </w:r>
      <w:r>
        <w:t xml:space="preserve">, then regardless of whether the UE is configured with </w:t>
      </w:r>
      <w:r>
        <w:rPr>
          <w:i/>
          <w:iCs/>
        </w:rPr>
        <w:t>highPriorityMeasRelax</w:t>
      </w:r>
      <w:r>
        <w:t xml:space="preserve"> [2] or not, the UE shall search for inter-</w:t>
      </w:r>
      <w:r>
        <w:rPr>
          <w:rFonts w:hint="eastAsia"/>
        </w:rPr>
        <w:t xml:space="preserve">RAT E-UTRAN </w:t>
      </w:r>
      <w:r>
        <w:t>frequency layers of higher priority at least every T</w:t>
      </w:r>
      <w:r>
        <w:rPr>
          <w:vertAlign w:val="subscript"/>
        </w:rPr>
        <w:t>higher_priority_search</w:t>
      </w:r>
      <w:r>
        <w:t xml:space="preserve"> where T</w:t>
      </w:r>
      <w:r>
        <w:rPr>
          <w:vertAlign w:val="subscript"/>
        </w:rPr>
        <w:t>higher_priority_search</w:t>
      </w:r>
      <w:r>
        <w:t xml:space="preserve"> is described in clause 4.2.2.7.</w:t>
      </w:r>
    </w:p>
    <w:p>
      <w:pPr>
        <w:pStyle w:val="79"/>
        <w:rPr>
          <w:rFonts w:cs="v4.2.0"/>
          <w:vertAlign w:val="subscript"/>
        </w:rPr>
      </w:pPr>
      <w:r>
        <w:rPr>
          <w:snapToGrid w:val="0"/>
        </w:rPr>
        <w:t xml:space="preserve">Table 4.2.2.11.3-1: </w:t>
      </w:r>
      <w:r>
        <w:t>T</w:t>
      </w:r>
      <w:r>
        <w:rPr>
          <w:vertAlign w:val="subscript"/>
        </w:rPr>
        <w:t>detect,EUTRAN_Relax</w:t>
      </w:r>
      <w:r>
        <w:rPr>
          <w:snapToGrid w:val="0"/>
        </w:rPr>
        <w:t xml:space="preserve">, </w:t>
      </w:r>
      <w:r>
        <w:t>T</w:t>
      </w:r>
      <w:r>
        <w:rPr>
          <w:vertAlign w:val="subscript"/>
        </w:rPr>
        <w:t>measure,EUTRAN_Relax,</w:t>
      </w:r>
      <w:r>
        <w:t xml:space="preserve"> and </w:t>
      </w:r>
      <w:r>
        <w:rPr>
          <w:rFonts w:cs="v4.2.0"/>
        </w:rPr>
        <w:t>T</w:t>
      </w:r>
      <w:r>
        <w:rPr>
          <w:rFonts w:cs="v4.2.0"/>
          <w:vertAlign w:val="subscript"/>
        </w:rPr>
        <w:t>evaluate,EUTRAN</w:t>
      </w:r>
      <w:r>
        <w:rPr>
          <w:vertAlign w:val="subscript"/>
        </w:rPr>
        <w:t>_Relax</w:t>
      </w:r>
    </w:p>
    <w:tbl>
      <w:tblPr>
        <w:tblStyle w:val="59"/>
        <w:tblW w:w="3093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6"/>
        <w:gridCol w:w="1558"/>
        <w:gridCol w:w="1693"/>
        <w:gridCol w:w="20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rFonts w:cs="Arial"/>
                <w:snapToGrid w:val="0"/>
              </w:rPr>
            </w:pPr>
            <w:r>
              <w:t>DRX cycle length [s]</w:t>
            </w:r>
          </w:p>
        </w:tc>
        <w:tc>
          <w:tcPr>
            <w:tcW w:w="1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rFonts w:cs="Arial"/>
              </w:rPr>
            </w:pPr>
            <w:r>
              <w:t>T</w:t>
            </w:r>
            <w:r>
              <w:rPr>
                <w:vertAlign w:val="subscript"/>
              </w:rPr>
              <w:t>detect,EUTRAN_Relax</w:t>
            </w:r>
            <w:r>
              <w:t xml:space="preserve"> [s] (number of DRX cycles)</w:t>
            </w:r>
          </w:p>
        </w:tc>
        <w:tc>
          <w:tcPr>
            <w:tcW w:w="1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rFonts w:cs="Arial"/>
                <w:snapToGrid w:val="0"/>
              </w:rPr>
            </w:pPr>
            <w:r>
              <w:t>T</w:t>
            </w:r>
            <w:r>
              <w:rPr>
                <w:vertAlign w:val="subscript"/>
              </w:rPr>
              <w:t>measure,EUTRAN_Relax</w:t>
            </w:r>
            <w:r>
              <w:t xml:space="preserve"> [s] (number of DRX cycles)</w:t>
            </w:r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rFonts w:cs="Arial"/>
                <w:vertAlign w:val="subscript"/>
              </w:rPr>
            </w:pPr>
            <w:r>
              <w:t>T</w:t>
            </w:r>
            <w:r>
              <w:rPr>
                <w:vertAlign w:val="subscript"/>
              </w:rPr>
              <w:t>evaluate,EUTRAN_Relax</w:t>
            </w:r>
          </w:p>
          <w:p>
            <w:pPr>
              <w:pStyle w:val="75"/>
              <w:rPr>
                <w:rFonts w:cs="Arial"/>
              </w:rPr>
            </w:pPr>
            <w:r>
              <w:rPr>
                <w:rFonts w:cs="Arial"/>
              </w:rPr>
              <w:t>[s] (number of DRX cycles)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snapToGrid w:val="0"/>
              </w:rPr>
            </w:pPr>
            <w:r>
              <w:t>0.32</w:t>
            </w:r>
          </w:p>
        </w:tc>
        <w:tc>
          <w:tcPr>
            <w:tcW w:w="1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snapToGrid w:val="0"/>
              </w:rPr>
            </w:pPr>
            <w:r>
              <w:t>11.52</w:t>
            </w:r>
            <w:r>
              <w:rPr>
                <w:lang w:val="sv-SE"/>
              </w:rPr>
              <w:t xml:space="preserve"> x </w:t>
            </w:r>
            <w:r>
              <w:rPr>
                <w:snapToGrid w:val="0"/>
                <w:lang w:val="sv-SE"/>
              </w:rPr>
              <w:t>K1</w:t>
            </w:r>
            <w:r>
              <w:t xml:space="preserve"> (36</w:t>
            </w:r>
            <w:r>
              <w:rPr>
                <w:lang w:val="sv-SE"/>
              </w:rPr>
              <w:t xml:space="preserve"> x </w:t>
            </w:r>
            <w:r>
              <w:rPr>
                <w:snapToGrid w:val="0"/>
                <w:lang w:val="sv-SE"/>
              </w:rPr>
              <w:t>K1</w:t>
            </w:r>
            <w:r>
              <w:t>)</w:t>
            </w:r>
          </w:p>
        </w:tc>
        <w:tc>
          <w:tcPr>
            <w:tcW w:w="1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snapToGrid w:val="0"/>
              </w:rPr>
            </w:pPr>
            <w:r>
              <w:rPr>
                <w:snapToGrid w:val="0"/>
              </w:rPr>
              <w:t>1.28</w:t>
            </w:r>
            <w:r>
              <w:rPr>
                <w:lang w:val="sv-SE"/>
              </w:rPr>
              <w:t xml:space="preserve"> x </w:t>
            </w:r>
            <w:r>
              <w:rPr>
                <w:snapToGrid w:val="0"/>
                <w:lang w:val="sv-SE"/>
              </w:rPr>
              <w:t>K1</w:t>
            </w:r>
            <w:r>
              <w:rPr>
                <w:snapToGrid w:val="0"/>
              </w:rPr>
              <w:t xml:space="preserve"> (4</w:t>
            </w:r>
            <w:r>
              <w:rPr>
                <w:lang w:val="sv-SE"/>
              </w:rPr>
              <w:t xml:space="preserve"> x </w:t>
            </w:r>
            <w:r>
              <w:rPr>
                <w:snapToGrid w:val="0"/>
                <w:lang w:val="sv-SE"/>
              </w:rPr>
              <w:t>K1</w:t>
            </w:r>
            <w:r>
              <w:rPr>
                <w:snapToGrid w:val="0"/>
              </w:rPr>
              <w:t>)</w:t>
            </w:r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snapToGrid w:val="0"/>
              </w:rPr>
            </w:pPr>
            <w:r>
              <w:t>5.12</w:t>
            </w:r>
            <w:r>
              <w:rPr>
                <w:lang w:val="sv-SE"/>
              </w:rPr>
              <w:t xml:space="preserve"> x </w:t>
            </w:r>
            <w:r>
              <w:rPr>
                <w:snapToGrid w:val="0"/>
                <w:lang w:val="sv-SE"/>
              </w:rPr>
              <w:t>K1</w:t>
            </w:r>
            <w:r>
              <w:t xml:space="preserve"> (16</w:t>
            </w:r>
            <w:r>
              <w:rPr>
                <w:lang w:val="sv-SE"/>
              </w:rPr>
              <w:t xml:space="preserve"> x </w:t>
            </w:r>
            <w:r>
              <w:rPr>
                <w:snapToGrid w:val="0"/>
                <w:lang w:val="sv-SE"/>
              </w:rPr>
              <w:t>K1</w:t>
            </w:r>
            <w: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snapToGrid w:val="0"/>
              </w:rPr>
            </w:pPr>
            <w:r>
              <w:t>0.64</w:t>
            </w:r>
          </w:p>
        </w:tc>
        <w:tc>
          <w:tcPr>
            <w:tcW w:w="1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snapToGrid w:val="0"/>
              </w:rPr>
            </w:pPr>
            <w:r>
              <w:t>17.92</w:t>
            </w:r>
            <w:r>
              <w:rPr>
                <w:lang w:val="sv-SE"/>
              </w:rPr>
              <w:t xml:space="preserve"> x </w:t>
            </w:r>
            <w:r>
              <w:rPr>
                <w:snapToGrid w:val="0"/>
                <w:lang w:val="sv-SE"/>
              </w:rPr>
              <w:t>K1</w:t>
            </w:r>
            <w:r>
              <w:t xml:space="preserve"> (28</w:t>
            </w:r>
            <w:r>
              <w:rPr>
                <w:lang w:val="sv-SE"/>
              </w:rPr>
              <w:t xml:space="preserve"> x </w:t>
            </w:r>
            <w:r>
              <w:rPr>
                <w:snapToGrid w:val="0"/>
                <w:lang w:val="sv-SE"/>
              </w:rPr>
              <w:t>K1</w:t>
            </w:r>
            <w:r>
              <w:t>)</w:t>
            </w:r>
          </w:p>
        </w:tc>
        <w:tc>
          <w:tcPr>
            <w:tcW w:w="1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snapToGrid w:val="0"/>
              </w:rPr>
            </w:pPr>
            <w:r>
              <w:rPr>
                <w:snapToGrid w:val="0"/>
              </w:rPr>
              <w:t>1.28</w:t>
            </w:r>
            <w:r>
              <w:rPr>
                <w:lang w:val="sv-SE"/>
              </w:rPr>
              <w:t xml:space="preserve"> x </w:t>
            </w:r>
            <w:r>
              <w:rPr>
                <w:snapToGrid w:val="0"/>
                <w:lang w:val="sv-SE"/>
              </w:rPr>
              <w:t>K1</w:t>
            </w:r>
            <w:r>
              <w:rPr>
                <w:snapToGrid w:val="0"/>
              </w:rPr>
              <w:t xml:space="preserve"> (2</w:t>
            </w:r>
            <w:r>
              <w:rPr>
                <w:lang w:val="sv-SE"/>
              </w:rPr>
              <w:t xml:space="preserve"> x </w:t>
            </w:r>
            <w:r>
              <w:rPr>
                <w:snapToGrid w:val="0"/>
                <w:lang w:val="sv-SE"/>
              </w:rPr>
              <w:t>K1</w:t>
            </w:r>
            <w:r>
              <w:rPr>
                <w:snapToGrid w:val="0"/>
              </w:rPr>
              <w:t>)</w:t>
            </w:r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snapToGrid w:val="0"/>
              </w:rPr>
            </w:pPr>
            <w:r>
              <w:t>5.12</w:t>
            </w:r>
            <w:r>
              <w:rPr>
                <w:lang w:val="sv-SE"/>
              </w:rPr>
              <w:t xml:space="preserve"> x </w:t>
            </w:r>
            <w:r>
              <w:rPr>
                <w:snapToGrid w:val="0"/>
                <w:lang w:val="sv-SE"/>
              </w:rPr>
              <w:t>K1</w:t>
            </w:r>
            <w:r>
              <w:t xml:space="preserve"> (8</w:t>
            </w:r>
            <w:r>
              <w:rPr>
                <w:lang w:val="sv-SE"/>
              </w:rPr>
              <w:t xml:space="preserve"> x </w:t>
            </w:r>
            <w:r>
              <w:rPr>
                <w:snapToGrid w:val="0"/>
                <w:lang w:val="sv-SE"/>
              </w:rPr>
              <w:t>K1</w:t>
            </w:r>
            <w: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snapToGrid w:val="0"/>
              </w:rPr>
            </w:pPr>
            <w:r>
              <w:t>1.28</w:t>
            </w:r>
          </w:p>
        </w:tc>
        <w:tc>
          <w:tcPr>
            <w:tcW w:w="1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snapToGrid w:val="0"/>
              </w:rPr>
            </w:pPr>
            <w:r>
              <w:t>32</w:t>
            </w:r>
            <w:r>
              <w:rPr>
                <w:lang w:val="sv-SE"/>
              </w:rPr>
              <w:t xml:space="preserve"> x </w:t>
            </w:r>
            <w:r>
              <w:rPr>
                <w:snapToGrid w:val="0"/>
                <w:lang w:val="sv-SE"/>
              </w:rPr>
              <w:t>K1</w:t>
            </w:r>
            <w:r>
              <w:t xml:space="preserve"> (25</w:t>
            </w:r>
            <w:r>
              <w:rPr>
                <w:lang w:val="sv-SE"/>
              </w:rPr>
              <w:t xml:space="preserve"> x </w:t>
            </w:r>
            <w:r>
              <w:rPr>
                <w:snapToGrid w:val="0"/>
                <w:lang w:val="sv-SE"/>
              </w:rPr>
              <w:t>K1</w:t>
            </w:r>
            <w:r>
              <w:t>)</w:t>
            </w:r>
          </w:p>
        </w:tc>
        <w:tc>
          <w:tcPr>
            <w:tcW w:w="1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snapToGrid w:val="0"/>
              </w:rPr>
            </w:pPr>
            <w:r>
              <w:rPr>
                <w:snapToGrid w:val="0"/>
              </w:rPr>
              <w:t>1.28</w:t>
            </w:r>
            <w:r>
              <w:rPr>
                <w:lang w:val="sv-SE"/>
              </w:rPr>
              <w:t xml:space="preserve"> x </w:t>
            </w:r>
            <w:r>
              <w:rPr>
                <w:snapToGrid w:val="0"/>
                <w:lang w:val="sv-SE"/>
              </w:rPr>
              <w:t>K1</w:t>
            </w:r>
            <w:r>
              <w:rPr>
                <w:snapToGrid w:val="0"/>
              </w:rPr>
              <w:t xml:space="preserve"> (1</w:t>
            </w:r>
            <w:r>
              <w:rPr>
                <w:lang w:val="sv-SE"/>
              </w:rPr>
              <w:t xml:space="preserve"> x </w:t>
            </w:r>
            <w:r>
              <w:rPr>
                <w:snapToGrid w:val="0"/>
                <w:lang w:val="sv-SE"/>
              </w:rPr>
              <w:t>K1</w:t>
            </w:r>
            <w:r>
              <w:rPr>
                <w:snapToGrid w:val="0"/>
              </w:rPr>
              <w:t>)</w:t>
            </w:r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snapToGrid w:val="0"/>
              </w:rPr>
            </w:pPr>
            <w:r>
              <w:t>6.4</w:t>
            </w:r>
            <w:r>
              <w:rPr>
                <w:lang w:val="sv-SE"/>
              </w:rPr>
              <w:t xml:space="preserve"> x </w:t>
            </w:r>
            <w:r>
              <w:rPr>
                <w:snapToGrid w:val="0"/>
                <w:lang w:val="sv-SE"/>
              </w:rPr>
              <w:t>K1</w:t>
            </w:r>
            <w:r>
              <w:t xml:space="preserve"> (5</w:t>
            </w:r>
            <w:r>
              <w:rPr>
                <w:lang w:val="sv-SE"/>
              </w:rPr>
              <w:t xml:space="preserve"> x </w:t>
            </w:r>
            <w:r>
              <w:rPr>
                <w:snapToGrid w:val="0"/>
                <w:lang w:val="sv-SE"/>
              </w:rPr>
              <w:t>K1</w:t>
            </w:r>
            <w: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snapToGrid w:val="0"/>
              </w:rPr>
            </w:pPr>
            <w:r>
              <w:t>2.56</w:t>
            </w:r>
          </w:p>
        </w:tc>
        <w:tc>
          <w:tcPr>
            <w:tcW w:w="1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snapToGrid w:val="0"/>
              </w:rPr>
            </w:pPr>
            <w:r>
              <w:t>58.88</w:t>
            </w:r>
            <w:r>
              <w:rPr>
                <w:lang w:val="sv-SE"/>
              </w:rPr>
              <w:t xml:space="preserve"> x </w:t>
            </w:r>
            <w:r>
              <w:rPr>
                <w:snapToGrid w:val="0"/>
                <w:lang w:val="sv-SE"/>
              </w:rPr>
              <w:t>K1</w:t>
            </w:r>
            <w:r>
              <w:t xml:space="preserve"> (23</w:t>
            </w:r>
            <w:r>
              <w:rPr>
                <w:lang w:val="sv-SE"/>
              </w:rPr>
              <w:t xml:space="preserve"> x </w:t>
            </w:r>
            <w:r>
              <w:rPr>
                <w:snapToGrid w:val="0"/>
                <w:lang w:val="sv-SE"/>
              </w:rPr>
              <w:t>K1</w:t>
            </w:r>
            <w:r>
              <w:t>)</w:t>
            </w:r>
          </w:p>
        </w:tc>
        <w:tc>
          <w:tcPr>
            <w:tcW w:w="1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snapToGrid w:val="0"/>
              </w:rPr>
            </w:pPr>
            <w:r>
              <w:rPr>
                <w:snapToGrid w:val="0"/>
              </w:rPr>
              <w:t>2.56</w:t>
            </w:r>
            <w:r>
              <w:rPr>
                <w:lang w:val="sv-SE"/>
              </w:rPr>
              <w:t xml:space="preserve"> x </w:t>
            </w:r>
            <w:r>
              <w:rPr>
                <w:snapToGrid w:val="0"/>
                <w:lang w:val="sv-SE"/>
              </w:rPr>
              <w:t>K1</w:t>
            </w:r>
            <w:r>
              <w:rPr>
                <w:snapToGrid w:val="0"/>
              </w:rPr>
              <w:t xml:space="preserve"> (1</w:t>
            </w:r>
            <w:r>
              <w:rPr>
                <w:lang w:val="sv-SE"/>
              </w:rPr>
              <w:t xml:space="preserve"> x </w:t>
            </w:r>
            <w:r>
              <w:rPr>
                <w:snapToGrid w:val="0"/>
                <w:lang w:val="sv-SE"/>
              </w:rPr>
              <w:t>K1</w:t>
            </w:r>
            <w:r>
              <w:rPr>
                <w:snapToGrid w:val="0"/>
              </w:rPr>
              <w:t>)</w:t>
            </w:r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snapToGrid w:val="0"/>
              </w:rPr>
            </w:pPr>
            <w:r>
              <w:t>7.68</w:t>
            </w:r>
            <w:r>
              <w:rPr>
                <w:lang w:val="sv-SE"/>
              </w:rPr>
              <w:t xml:space="preserve"> x </w:t>
            </w:r>
            <w:r>
              <w:rPr>
                <w:snapToGrid w:val="0"/>
                <w:lang w:val="sv-SE"/>
              </w:rPr>
              <w:t>K1</w:t>
            </w:r>
            <w:r>
              <w:t xml:space="preserve"> (3</w:t>
            </w:r>
            <w:r>
              <w:rPr>
                <w:lang w:val="sv-SE"/>
              </w:rPr>
              <w:t xml:space="preserve"> x </w:t>
            </w:r>
            <w:r>
              <w:rPr>
                <w:snapToGrid w:val="0"/>
                <w:lang w:val="sv-SE"/>
              </w:rPr>
              <w:t>K1</w:t>
            </w:r>
            <w: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00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  <w:rPr>
                <w:rFonts w:cs="Arial"/>
              </w:rPr>
            </w:pPr>
            <w:r>
              <w:rPr>
                <w:snapToGrid w:val="0"/>
              </w:rPr>
              <w:t>Note 1:</w:t>
            </w:r>
            <w:r>
              <w:rPr>
                <w:lang w:val="en-US"/>
              </w:rPr>
              <w:tab/>
            </w:r>
            <w:r>
              <w:rPr>
                <w:snapToGrid w:val="0"/>
              </w:rPr>
              <w:t xml:space="preserve">K1 = 3 is the measurement relaxation factor applicable for UE fulfilling the </w:t>
            </w:r>
            <w:r>
              <w:rPr>
                <w:i/>
                <w:iCs/>
              </w:rPr>
              <w:t xml:space="preserve">cellEdgeEvaluation </w:t>
            </w:r>
            <w:r>
              <w:t>[2]</w:t>
            </w:r>
            <w:r>
              <w:rPr>
                <w:snapToGrid w:val="0"/>
              </w:rPr>
              <w:t xml:space="preserve"> criterion.</w:t>
            </w:r>
          </w:p>
        </w:tc>
      </w:tr>
    </w:tbl>
    <w:p>
      <w:pPr>
        <w:rPr>
          <w:lang w:val="en-US"/>
        </w:rPr>
      </w:pPr>
    </w:p>
    <w:p>
      <w:pPr>
        <w:pStyle w:val="79"/>
        <w:rPr>
          <w:lang w:val="en-US"/>
        </w:rPr>
      </w:pPr>
      <w:r>
        <w:rPr>
          <w:lang w:val="en-US"/>
        </w:rPr>
        <w:t>Table 4.2.2.11.3-2: T</w:t>
      </w:r>
      <w:r>
        <w:rPr>
          <w:vertAlign w:val="subscript"/>
          <w:lang w:val="en-US"/>
        </w:rPr>
        <w:t>detect,</w:t>
      </w:r>
      <w:r>
        <w:rPr>
          <w:rFonts w:cs="Arial"/>
          <w:sz w:val="18"/>
          <w:szCs w:val="18"/>
          <w:vertAlign w:val="subscript"/>
        </w:rPr>
        <w:t xml:space="preserve"> </w:t>
      </w:r>
      <w:r>
        <w:rPr>
          <w:vertAlign w:val="subscript"/>
          <w:lang w:val="en-US"/>
        </w:rPr>
        <w:t>EUTRAN_Relax</w:t>
      </w:r>
      <w:r>
        <w:rPr>
          <w:lang w:val="en-US"/>
        </w:rPr>
        <w:t>, T</w:t>
      </w:r>
      <w:r>
        <w:rPr>
          <w:vertAlign w:val="subscript"/>
          <w:lang w:val="en-US"/>
        </w:rPr>
        <w:t>measure,</w:t>
      </w:r>
      <w:r>
        <w:rPr>
          <w:rFonts w:cs="Arial"/>
          <w:sz w:val="18"/>
          <w:szCs w:val="18"/>
          <w:vertAlign w:val="subscript"/>
        </w:rPr>
        <w:t xml:space="preserve"> </w:t>
      </w:r>
      <w:r>
        <w:rPr>
          <w:vertAlign w:val="subscript"/>
        </w:rPr>
        <w:t>EUTRAN</w:t>
      </w:r>
      <w:r>
        <w:rPr>
          <w:vertAlign w:val="subscript"/>
          <w:lang w:val="en-US"/>
        </w:rPr>
        <w:t>_Relax</w:t>
      </w:r>
      <w:r>
        <w:rPr>
          <w:lang w:val="en-US"/>
        </w:rPr>
        <w:t xml:space="preserve"> and T</w:t>
      </w:r>
      <w:r>
        <w:rPr>
          <w:vertAlign w:val="subscript"/>
          <w:lang w:val="en-US"/>
        </w:rPr>
        <w:t>evaluate,</w:t>
      </w:r>
      <w:r>
        <w:rPr>
          <w:rFonts w:cs="Arial"/>
          <w:sz w:val="18"/>
          <w:szCs w:val="18"/>
          <w:vertAlign w:val="subscript"/>
        </w:rPr>
        <w:t xml:space="preserve"> </w:t>
      </w:r>
      <w:r>
        <w:rPr>
          <w:vertAlign w:val="subscript"/>
        </w:rPr>
        <w:t>EUTRAN</w:t>
      </w:r>
      <w:r>
        <w:rPr>
          <w:vertAlign w:val="subscript"/>
          <w:lang w:val="en-US"/>
        </w:rPr>
        <w:t>_Relax</w:t>
      </w:r>
      <w:r>
        <w:rPr>
          <w:lang w:val="en-US"/>
        </w:rPr>
        <w:t xml:space="preserve"> for UE configured with eDRX_IDLE cycle upto 10.24s (Frequency range FR1)</w:t>
      </w:r>
    </w:p>
    <w:tbl>
      <w:tblPr>
        <w:tblStyle w:val="5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35"/>
        <w:gridCol w:w="2597"/>
        <w:gridCol w:w="2719"/>
        <w:gridCol w:w="27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8" w:hRule="atLeast"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75"/>
            </w:pPr>
            <w:ins w:id="13" w:author="Wu Yan (ZTE)" w:date="2024-05-11T11:22:15Z">
              <w:r>
                <w:rPr>
                  <w:rFonts w:hint="eastAsia"/>
                  <w:lang w:val="en-US" w:eastAsia="zh-CN"/>
                </w:rPr>
                <w:t>e</w:t>
              </w:r>
            </w:ins>
            <w:r>
              <w:t>DRX_IDLE cycle length [s]</w:t>
            </w: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rPr>
                <w:szCs w:val="18"/>
                <w:lang w:val="en-US"/>
              </w:rPr>
              <w:t>T</w:t>
            </w:r>
            <w:r>
              <w:rPr>
                <w:szCs w:val="18"/>
                <w:vertAlign w:val="subscript"/>
                <w:lang w:val="en-US"/>
              </w:rPr>
              <w:t>detect,</w:t>
            </w:r>
            <w:r>
              <w:rPr>
                <w:szCs w:val="18"/>
                <w:vertAlign w:val="subscript"/>
              </w:rPr>
              <w:t xml:space="preserve"> EUTRAN</w:t>
            </w:r>
            <w:r>
              <w:rPr>
                <w:szCs w:val="18"/>
                <w:vertAlign w:val="subscript"/>
                <w:lang w:val="en-US"/>
              </w:rPr>
              <w:t xml:space="preserve"> _Relax</w:t>
            </w:r>
            <w:r>
              <w:rPr>
                <w:szCs w:val="18"/>
              </w:rPr>
              <w:t xml:space="preserve"> [s] (number of eDRX IDLE cycles)</w:t>
            </w: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rPr>
                <w:szCs w:val="18"/>
                <w:lang w:val="en-US"/>
              </w:rPr>
              <w:t>T</w:t>
            </w:r>
            <w:r>
              <w:rPr>
                <w:szCs w:val="18"/>
                <w:vertAlign w:val="subscript"/>
                <w:lang w:val="en-US"/>
              </w:rPr>
              <w:t>measure,</w:t>
            </w:r>
            <w:r>
              <w:rPr>
                <w:szCs w:val="18"/>
                <w:vertAlign w:val="subscript"/>
              </w:rPr>
              <w:t xml:space="preserve"> EUTRAN</w:t>
            </w:r>
            <w:r>
              <w:rPr>
                <w:szCs w:val="18"/>
                <w:vertAlign w:val="subscript"/>
                <w:lang w:val="en-US"/>
              </w:rPr>
              <w:t>_Relax</w:t>
            </w:r>
            <w:r>
              <w:rPr>
                <w:szCs w:val="18"/>
                <w:lang w:val="en-US"/>
              </w:rPr>
              <w:t xml:space="preserve"> </w:t>
            </w:r>
            <w:r>
              <w:rPr>
                <w:szCs w:val="18"/>
              </w:rPr>
              <w:t>[s] (number of eDRX IDLE cycles)</w:t>
            </w: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rPr>
                <w:szCs w:val="18"/>
                <w:lang w:val="en-US"/>
              </w:rPr>
              <w:t>T</w:t>
            </w:r>
            <w:r>
              <w:rPr>
                <w:szCs w:val="18"/>
                <w:vertAlign w:val="subscript"/>
                <w:lang w:val="en-US"/>
              </w:rPr>
              <w:t>evaluate,</w:t>
            </w:r>
            <w:r>
              <w:rPr>
                <w:szCs w:val="18"/>
                <w:vertAlign w:val="subscript"/>
              </w:rPr>
              <w:t xml:space="preserve"> EUTRAN</w:t>
            </w:r>
            <w:r>
              <w:rPr>
                <w:szCs w:val="18"/>
                <w:vertAlign w:val="subscript"/>
                <w:lang w:val="en-US"/>
              </w:rPr>
              <w:t xml:space="preserve">_Relax </w:t>
            </w:r>
            <w:r>
              <w:rPr>
                <w:szCs w:val="18"/>
              </w:rPr>
              <w:t>[s] (number of eDRX IDLE cycles)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8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6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2.56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58.88 x K1 (23 x K1)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2.56 x K1 (1 x K1)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7.68 x K1 (3 x K1)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5.12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117.76</w:t>
            </w:r>
            <w:r>
              <w:rPr>
                <w:lang w:val="sv-SE"/>
              </w:rPr>
              <w:t xml:space="preserve"> x </w:t>
            </w:r>
            <w:r>
              <w:t>K1 (23</w:t>
            </w:r>
            <w:r>
              <w:rPr>
                <w:lang w:val="sv-SE"/>
              </w:rPr>
              <w:t xml:space="preserve"> x </w:t>
            </w:r>
            <w:r>
              <w:t>K1)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5.12</w:t>
            </w:r>
            <w:r>
              <w:rPr>
                <w:lang w:val="sv-SE"/>
              </w:rPr>
              <w:t xml:space="preserve"> x </w:t>
            </w:r>
            <w:r>
              <w:t>K1 (1</w:t>
            </w:r>
            <w:r>
              <w:rPr>
                <w:lang w:val="sv-SE"/>
              </w:rPr>
              <w:t xml:space="preserve"> x </w:t>
            </w:r>
            <w:r>
              <w:t>K1)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10.24</w:t>
            </w:r>
            <w:r>
              <w:rPr>
                <w:lang w:val="sv-SE"/>
              </w:rPr>
              <w:t xml:space="preserve"> x </w:t>
            </w:r>
            <w:r>
              <w:t>K1 (2</w:t>
            </w:r>
            <w:r>
              <w:rPr>
                <w:lang w:val="sv-SE"/>
              </w:rPr>
              <w:t xml:space="preserve"> x </w:t>
            </w:r>
            <w:r>
              <w:t>K1)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10.24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235.52 x K1 (23 x K1)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10.24 x K1 (1 x K1)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20.48 x K1 (2 x K1)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</w:pPr>
            <w:r>
              <w:rPr>
                <w:snapToGrid w:val="0"/>
              </w:rPr>
              <w:t>Note 1: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 xml:space="preserve">K1 = 3 is the measurement relaxation factor applicable for UE fulfilling the </w:t>
            </w:r>
            <w:r>
              <w:rPr>
                <w:i/>
                <w:iCs/>
              </w:rPr>
              <w:t xml:space="preserve">cellEdgeEvaluation </w:t>
            </w:r>
            <w:r>
              <w:rPr>
                <w:snapToGrid w:val="0"/>
              </w:rPr>
              <w:t>[2] criterion.</w:t>
            </w:r>
          </w:p>
        </w:tc>
      </w:tr>
    </w:tbl>
    <w:p/>
    <w:p>
      <w:pPr>
        <w:pStyle w:val="79"/>
        <w:rPr>
          <w:lang w:val="en-US"/>
        </w:rPr>
      </w:pPr>
      <w:r>
        <w:rPr>
          <w:lang w:val="en-US"/>
        </w:rPr>
        <w:t>Table 4.2.2.11.3-3: T</w:t>
      </w:r>
      <w:r>
        <w:rPr>
          <w:vertAlign w:val="subscript"/>
          <w:lang w:val="en-US"/>
        </w:rPr>
        <w:t>detect,</w:t>
      </w:r>
      <w:r>
        <w:rPr>
          <w:rFonts w:cs="Arial"/>
          <w:sz w:val="18"/>
          <w:szCs w:val="18"/>
          <w:vertAlign w:val="subscript"/>
        </w:rPr>
        <w:t xml:space="preserve"> </w:t>
      </w:r>
      <w:r>
        <w:rPr>
          <w:vertAlign w:val="subscript"/>
        </w:rPr>
        <w:t>EUTRAN</w:t>
      </w:r>
      <w:r>
        <w:rPr>
          <w:vertAlign w:val="subscript"/>
          <w:lang w:val="en-US"/>
        </w:rPr>
        <w:t>_Relax</w:t>
      </w:r>
      <w:r>
        <w:rPr>
          <w:lang w:val="en-US"/>
        </w:rPr>
        <w:t>, T</w:t>
      </w:r>
      <w:r>
        <w:rPr>
          <w:vertAlign w:val="subscript"/>
          <w:lang w:val="en-US"/>
        </w:rPr>
        <w:t>measure,</w:t>
      </w:r>
      <w:r>
        <w:rPr>
          <w:rFonts w:cs="Arial"/>
          <w:sz w:val="18"/>
          <w:szCs w:val="18"/>
          <w:vertAlign w:val="subscript"/>
        </w:rPr>
        <w:t xml:space="preserve"> </w:t>
      </w:r>
      <w:r>
        <w:rPr>
          <w:vertAlign w:val="subscript"/>
        </w:rPr>
        <w:t>EUTRAN</w:t>
      </w:r>
      <w:r>
        <w:rPr>
          <w:vertAlign w:val="subscript"/>
          <w:lang w:val="en-US"/>
        </w:rPr>
        <w:t>_Relax</w:t>
      </w:r>
      <w:r>
        <w:rPr>
          <w:lang w:val="en-US"/>
        </w:rPr>
        <w:t xml:space="preserve"> and T</w:t>
      </w:r>
      <w:r>
        <w:rPr>
          <w:vertAlign w:val="subscript"/>
          <w:lang w:val="en-US"/>
        </w:rPr>
        <w:t>evaluate,</w:t>
      </w:r>
      <w:r>
        <w:rPr>
          <w:rFonts w:cs="Arial"/>
          <w:sz w:val="18"/>
          <w:szCs w:val="18"/>
          <w:vertAlign w:val="subscript"/>
        </w:rPr>
        <w:t xml:space="preserve"> </w:t>
      </w:r>
      <w:r>
        <w:rPr>
          <w:vertAlign w:val="subscript"/>
        </w:rPr>
        <w:t>EUTRAN</w:t>
      </w:r>
      <w:r>
        <w:rPr>
          <w:vertAlign w:val="subscript"/>
          <w:lang w:val="en-US"/>
        </w:rPr>
        <w:t>_Relax</w:t>
      </w:r>
      <w:r>
        <w:rPr>
          <w:lang w:val="en-US"/>
        </w:rPr>
        <w:t xml:space="preserve"> for UE configured with eDRX_IDLE cycle greater than 10.24s (Frequency range FR1)</w:t>
      </w:r>
    </w:p>
    <w:tbl>
      <w:tblPr>
        <w:tblStyle w:val="5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7"/>
        <w:gridCol w:w="756"/>
        <w:gridCol w:w="936"/>
        <w:gridCol w:w="2819"/>
        <w:gridCol w:w="1860"/>
        <w:gridCol w:w="18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5" w:hRule="atLeast"/>
        </w:trPr>
        <w:tc>
          <w:tcPr>
            <w:tcW w:w="1207" w:type="dxa"/>
          </w:tcPr>
          <w:p>
            <w:pPr>
              <w:pStyle w:val="75"/>
              <w:rPr>
                <w:lang w:val="en-US"/>
              </w:rPr>
            </w:pPr>
            <w:r>
              <w:t>eDRX_IDLE cycle length [s]</w:t>
            </w:r>
          </w:p>
        </w:tc>
        <w:tc>
          <w:tcPr>
            <w:tcW w:w="756" w:type="dxa"/>
          </w:tcPr>
          <w:p>
            <w:pPr>
              <w:pStyle w:val="75"/>
              <w:rPr>
                <w:lang w:val="en-US"/>
              </w:rPr>
            </w:pPr>
            <w:r>
              <w:t>DRX cycle length [s]</w:t>
            </w:r>
          </w:p>
        </w:tc>
        <w:tc>
          <w:tcPr>
            <w:tcW w:w="936" w:type="dxa"/>
          </w:tcPr>
          <w:p>
            <w:pPr>
              <w:pStyle w:val="75"/>
              <w:rPr>
                <w:lang w:val="en-US"/>
              </w:rPr>
            </w:pPr>
            <w:r>
              <w:t>PTW length [s] (number of 1.28s periods)</w:t>
            </w:r>
          </w:p>
        </w:tc>
        <w:tc>
          <w:tcPr>
            <w:tcW w:w="2819" w:type="dxa"/>
          </w:tcPr>
          <w:p>
            <w:pPr>
              <w:pStyle w:val="75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T</w:t>
            </w:r>
            <w:r>
              <w:rPr>
                <w:szCs w:val="18"/>
                <w:vertAlign w:val="subscript"/>
                <w:lang w:val="en-US"/>
              </w:rPr>
              <w:t>detect,</w:t>
            </w:r>
            <w:r>
              <w:rPr>
                <w:szCs w:val="18"/>
                <w:vertAlign w:val="subscript"/>
              </w:rPr>
              <w:t xml:space="preserve"> EUTRAN</w:t>
            </w:r>
            <w:r>
              <w:rPr>
                <w:szCs w:val="18"/>
                <w:vertAlign w:val="subscript"/>
                <w:lang w:val="en-US"/>
              </w:rPr>
              <w:t>_Relax</w:t>
            </w:r>
            <w:r>
              <w:rPr>
                <w:szCs w:val="18"/>
              </w:rPr>
              <w:t xml:space="preserve"> [s] (number of DRX cycles </w:t>
            </w:r>
            <w:r>
              <w:rPr>
                <w:szCs w:val="18"/>
                <w:vertAlign w:val="superscript"/>
              </w:rPr>
              <w:t>Note 3</w:t>
            </w:r>
            <w:r>
              <w:rPr>
                <w:szCs w:val="18"/>
              </w:rPr>
              <w:t>)</w:t>
            </w:r>
          </w:p>
        </w:tc>
        <w:tc>
          <w:tcPr>
            <w:tcW w:w="1860" w:type="dxa"/>
          </w:tcPr>
          <w:p>
            <w:pPr>
              <w:pStyle w:val="75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T</w:t>
            </w:r>
            <w:r>
              <w:rPr>
                <w:szCs w:val="18"/>
                <w:vertAlign w:val="subscript"/>
                <w:lang w:val="en-US"/>
              </w:rPr>
              <w:t>measure,</w:t>
            </w:r>
            <w:r>
              <w:rPr>
                <w:szCs w:val="18"/>
                <w:vertAlign w:val="subscript"/>
              </w:rPr>
              <w:t>EUTRAN</w:t>
            </w:r>
            <w:r>
              <w:rPr>
                <w:szCs w:val="18"/>
                <w:vertAlign w:val="subscript"/>
                <w:lang w:val="en-US"/>
              </w:rPr>
              <w:t>_Relax</w:t>
            </w:r>
            <w:r>
              <w:rPr>
                <w:szCs w:val="18"/>
                <w:lang w:val="en-US"/>
              </w:rPr>
              <w:t xml:space="preserve"> </w:t>
            </w:r>
            <w:r>
              <w:rPr>
                <w:szCs w:val="18"/>
              </w:rPr>
              <w:t xml:space="preserve">[s] (number of DRX cycles </w:t>
            </w:r>
            <w:r>
              <w:rPr>
                <w:szCs w:val="18"/>
                <w:vertAlign w:val="superscript"/>
              </w:rPr>
              <w:t>Note 3</w:t>
            </w:r>
            <w:r>
              <w:rPr>
                <w:szCs w:val="18"/>
              </w:rPr>
              <w:t>)</w:t>
            </w:r>
          </w:p>
        </w:tc>
        <w:tc>
          <w:tcPr>
            <w:tcW w:w="1846" w:type="dxa"/>
          </w:tcPr>
          <w:p>
            <w:pPr>
              <w:pStyle w:val="75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T</w:t>
            </w:r>
            <w:r>
              <w:rPr>
                <w:szCs w:val="18"/>
                <w:vertAlign w:val="subscript"/>
                <w:lang w:val="en-US"/>
              </w:rPr>
              <w:t>evaluate,</w:t>
            </w:r>
            <w:r>
              <w:rPr>
                <w:szCs w:val="18"/>
                <w:vertAlign w:val="subscript"/>
              </w:rPr>
              <w:t>EUTRAN</w:t>
            </w:r>
            <w:r>
              <w:rPr>
                <w:szCs w:val="18"/>
                <w:vertAlign w:val="subscript"/>
                <w:lang w:val="en-US"/>
              </w:rPr>
              <w:t xml:space="preserve">_Relax </w:t>
            </w:r>
            <w:r>
              <w:rPr>
                <w:szCs w:val="18"/>
              </w:rPr>
              <w:t xml:space="preserve">[s] (number of DRX cycles </w:t>
            </w:r>
            <w:r>
              <w:rPr>
                <w:szCs w:val="18"/>
                <w:vertAlign w:val="superscript"/>
              </w:rPr>
              <w:t>Note 3</w:t>
            </w:r>
            <w:r>
              <w:rPr>
                <w:szCs w:val="18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3" w:hRule="atLeast"/>
        </w:trPr>
        <w:tc>
          <w:tcPr>
            <w:tcW w:w="1207" w:type="dxa"/>
            <w:vMerge w:val="restart"/>
          </w:tcPr>
          <w:p>
            <w:pPr>
              <w:pStyle w:val="76"/>
              <w:rPr>
                <w:lang w:val="en-US"/>
              </w:rPr>
            </w:pPr>
            <w:r>
              <w:t>20.48 ≤  eDRX_IDLE cycle length ≤[163.84]</w:t>
            </w:r>
          </w:p>
        </w:tc>
        <w:tc>
          <w:tcPr>
            <w:tcW w:w="756" w:type="dxa"/>
          </w:tcPr>
          <w:p>
            <w:pPr>
              <w:pStyle w:val="76"/>
              <w:rPr>
                <w:lang w:val="en-US"/>
              </w:rPr>
            </w:pPr>
            <w:r>
              <w:t>0.32</w:t>
            </w:r>
          </w:p>
        </w:tc>
        <w:tc>
          <w:tcPr>
            <w:tcW w:w="936" w:type="dxa"/>
          </w:tcPr>
          <w:p>
            <w:pPr>
              <w:pStyle w:val="76"/>
              <w:rPr>
                <w:lang w:val="en-US"/>
              </w:rPr>
            </w:pPr>
            <w:r>
              <w:t>≥3.84 (3)</w:t>
            </w:r>
          </w:p>
        </w:tc>
        <w:tc>
          <w:tcPr>
            <w:tcW w:w="2819" w:type="dxa"/>
            <w:vMerge w:val="restart"/>
          </w:tcPr>
          <w:p>
            <w:pPr>
              <w:pStyle w:val="76"/>
              <w:rPr>
                <w:lang w:val="en-US"/>
              </w:rPr>
            </w:pPr>
            <m:oMathPara>
              <m:oMath>
                <m:r>
                  <m:rPr/>
                  <w:rPr>
                    <w:rFonts w:ascii="Cambria Math" w:hAnsi="Cambria Math"/>
                    <w:lang w:val="en-US"/>
                  </w:rPr>
                  <m:t>eDRX</m:t>
                </m:r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_</m:t>
                </m:r>
                <m:r>
                  <m:rPr/>
                  <w:rPr>
                    <w:rFonts w:ascii="Cambria Math" w:hAnsi="Cambria Math"/>
                    <w:lang w:val="en-US"/>
                  </w:rPr>
                  <m:t>cycl</m:t>
                </m:r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e_</m:t>
                </m:r>
                <m:r>
                  <m:rPr/>
                  <w:rPr>
                    <w:rFonts w:ascii="Cambria Math" w:hAnsi="Cambria Math"/>
                    <w:lang w:val="en-US"/>
                  </w:rPr>
                  <m:t>lengtℎ×</m:t>
                </m:r>
                <m:d>
                  <m:dPr>
                    <m:begChr m:val="⌈"/>
                    <m:endChr m:val="⌉"/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fPr>
                      <m:num>
                        <m:r>
                          <m:rPr/>
                          <w:rPr>
                            <w:rFonts w:ascii="Cambria Math" w:hAnsi="Cambria Math"/>
                            <w:lang w:val="en-US"/>
                          </w:rPr>
                          <m:t>23</m:t>
                        </m: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num>
                      <m:den>
                        <m:r>
                          <m:rPr/>
                          <w:rPr>
                            <w:rFonts w:ascii="Cambria Math" w:hAnsi="Cambria Math"/>
                            <w:lang w:val="en-US"/>
                          </w:rPr>
                          <m:t>PTW/DRX_cycle_lengtℎ</m:t>
                        </m: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den>
                    </m:f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lang w:val="sv-SE"/>
                  </w:rPr>
                  <m:t>x K1</m:t>
                </m:r>
              </m:oMath>
            </m:oMathPara>
          </w:p>
          <w:p>
            <w:pPr>
              <w:pStyle w:val="76"/>
              <w:rPr>
                <w:lang w:val="en-US"/>
              </w:rPr>
            </w:pPr>
            <w:r>
              <w:rPr>
                <w:lang w:val="en-US"/>
              </w:rPr>
              <w:t>(23</w:t>
            </w:r>
            <w:r>
              <w:rPr>
                <w:lang w:val="sv-SE"/>
              </w:rPr>
              <w:t xml:space="preserve"> x K1</w:t>
            </w:r>
            <w:r>
              <w:rPr>
                <w:lang w:val="en-US"/>
              </w:rPr>
              <w:t>)</w:t>
            </w:r>
          </w:p>
        </w:tc>
        <w:tc>
          <w:tcPr>
            <w:tcW w:w="1860" w:type="dxa"/>
          </w:tcPr>
          <w:p>
            <w:pPr>
              <w:pStyle w:val="76"/>
            </w:pPr>
            <w:r>
              <w:t>0.32 x K1 (1 x M2 x K1)</w:t>
            </w:r>
          </w:p>
        </w:tc>
        <w:tc>
          <w:tcPr>
            <w:tcW w:w="1846" w:type="dxa"/>
          </w:tcPr>
          <w:p>
            <w:pPr>
              <w:pStyle w:val="76"/>
            </w:pPr>
            <w:r>
              <w:t>0.64 x K1 (2 x M2 x K1)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1207" w:type="dxa"/>
            <w:vMerge w:val="continue"/>
          </w:tcPr>
          <w:p>
            <w:pPr>
              <w:pStyle w:val="76"/>
              <w:rPr>
                <w:lang w:val="en-US"/>
              </w:rPr>
            </w:pPr>
          </w:p>
        </w:tc>
        <w:tc>
          <w:tcPr>
            <w:tcW w:w="756" w:type="dxa"/>
          </w:tcPr>
          <w:p>
            <w:pPr>
              <w:pStyle w:val="76"/>
              <w:rPr>
                <w:lang w:val="en-US"/>
              </w:rPr>
            </w:pPr>
            <w:r>
              <w:t>0.64</w:t>
            </w:r>
          </w:p>
        </w:tc>
        <w:tc>
          <w:tcPr>
            <w:tcW w:w="936" w:type="dxa"/>
          </w:tcPr>
          <w:p>
            <w:pPr>
              <w:pStyle w:val="76"/>
              <w:rPr>
                <w:lang w:val="en-US"/>
              </w:rPr>
            </w:pPr>
            <w:r>
              <w:t>≥3.84 (3)</w:t>
            </w:r>
          </w:p>
        </w:tc>
        <w:tc>
          <w:tcPr>
            <w:tcW w:w="2819" w:type="dxa"/>
            <w:vMerge w:val="continue"/>
          </w:tcPr>
          <w:p>
            <w:pPr>
              <w:pStyle w:val="76"/>
              <w:rPr>
                <w:lang w:val="en-US"/>
              </w:rPr>
            </w:pPr>
          </w:p>
        </w:tc>
        <w:tc>
          <w:tcPr>
            <w:tcW w:w="1860" w:type="dxa"/>
          </w:tcPr>
          <w:p>
            <w:pPr>
              <w:pStyle w:val="76"/>
            </w:pPr>
            <w:r>
              <w:t>0.64 x K1 (1 x K1)</w:t>
            </w:r>
          </w:p>
        </w:tc>
        <w:tc>
          <w:tcPr>
            <w:tcW w:w="1846" w:type="dxa"/>
          </w:tcPr>
          <w:p>
            <w:pPr>
              <w:pStyle w:val="76"/>
            </w:pPr>
            <w:r>
              <w:t>1.28 x K1 (2 x K1)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1207" w:type="dxa"/>
            <w:vMerge w:val="continue"/>
          </w:tcPr>
          <w:p>
            <w:pPr>
              <w:pStyle w:val="76"/>
              <w:rPr>
                <w:lang w:val="en-US"/>
              </w:rPr>
            </w:pPr>
          </w:p>
        </w:tc>
        <w:tc>
          <w:tcPr>
            <w:tcW w:w="756" w:type="dxa"/>
          </w:tcPr>
          <w:p>
            <w:pPr>
              <w:pStyle w:val="76"/>
              <w:rPr>
                <w:lang w:val="en-US"/>
              </w:rPr>
            </w:pPr>
            <w:r>
              <w:t>1.28</w:t>
            </w:r>
          </w:p>
        </w:tc>
        <w:tc>
          <w:tcPr>
            <w:tcW w:w="936" w:type="dxa"/>
          </w:tcPr>
          <w:p>
            <w:pPr>
              <w:pStyle w:val="76"/>
              <w:rPr>
                <w:lang w:val="en-US"/>
              </w:rPr>
            </w:pPr>
            <w:r>
              <w:t>≥7.68 (6)</w:t>
            </w:r>
          </w:p>
        </w:tc>
        <w:tc>
          <w:tcPr>
            <w:tcW w:w="2819" w:type="dxa"/>
            <w:vMerge w:val="continue"/>
          </w:tcPr>
          <w:p>
            <w:pPr>
              <w:pStyle w:val="76"/>
              <w:rPr>
                <w:lang w:val="en-US"/>
              </w:rPr>
            </w:pPr>
          </w:p>
        </w:tc>
        <w:tc>
          <w:tcPr>
            <w:tcW w:w="1860" w:type="dxa"/>
          </w:tcPr>
          <w:p>
            <w:pPr>
              <w:pStyle w:val="76"/>
            </w:pPr>
            <w:r>
              <w:t>1.28 x K1 (1 x K1)</w:t>
            </w:r>
          </w:p>
        </w:tc>
        <w:tc>
          <w:tcPr>
            <w:tcW w:w="1846" w:type="dxa"/>
          </w:tcPr>
          <w:p>
            <w:pPr>
              <w:pStyle w:val="76"/>
            </w:pPr>
            <w:r>
              <w:t>2.56 x K1 (2 x K1)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1207" w:type="dxa"/>
            <w:vMerge w:val="continue"/>
          </w:tcPr>
          <w:p>
            <w:pPr>
              <w:pStyle w:val="76"/>
              <w:rPr>
                <w:lang w:val="en-US"/>
              </w:rPr>
            </w:pPr>
          </w:p>
        </w:tc>
        <w:tc>
          <w:tcPr>
            <w:tcW w:w="756" w:type="dxa"/>
          </w:tcPr>
          <w:p>
            <w:pPr>
              <w:pStyle w:val="76"/>
              <w:rPr>
                <w:lang w:val="en-US"/>
              </w:rPr>
            </w:pPr>
            <w:r>
              <w:t>2.56</w:t>
            </w:r>
          </w:p>
        </w:tc>
        <w:tc>
          <w:tcPr>
            <w:tcW w:w="936" w:type="dxa"/>
          </w:tcPr>
          <w:p>
            <w:pPr>
              <w:pStyle w:val="76"/>
              <w:rPr>
                <w:lang w:val="en-US"/>
              </w:rPr>
            </w:pPr>
            <w:r>
              <w:t>≥15.36 (12)</w:t>
            </w:r>
          </w:p>
        </w:tc>
        <w:tc>
          <w:tcPr>
            <w:tcW w:w="2819" w:type="dxa"/>
            <w:vMerge w:val="continue"/>
          </w:tcPr>
          <w:p>
            <w:pPr>
              <w:pStyle w:val="76"/>
              <w:rPr>
                <w:lang w:val="en-US"/>
              </w:rPr>
            </w:pPr>
          </w:p>
        </w:tc>
        <w:tc>
          <w:tcPr>
            <w:tcW w:w="1860" w:type="dxa"/>
          </w:tcPr>
          <w:p>
            <w:pPr>
              <w:pStyle w:val="76"/>
            </w:pPr>
            <w:r>
              <w:t>2.56 x K1 (1 x K1)</w:t>
            </w:r>
          </w:p>
        </w:tc>
        <w:tc>
          <w:tcPr>
            <w:tcW w:w="1846" w:type="dxa"/>
          </w:tcPr>
          <w:p>
            <w:pPr>
              <w:pStyle w:val="76"/>
            </w:pPr>
            <w:r>
              <w:t>5.12 x K1 (2 x K1)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9424" w:type="dxa"/>
            <w:gridSpan w:val="6"/>
          </w:tcPr>
          <w:p>
            <w:pPr>
              <w:pStyle w:val="90"/>
              <w:rPr>
                <w:snapToGrid w:val="0"/>
              </w:rPr>
            </w:pPr>
            <w:r>
              <w:rPr>
                <w:snapToGrid w:val="0"/>
              </w:rPr>
              <w:t>Note 1</w:t>
            </w:r>
            <w:r>
              <w:t>:</w:t>
            </w:r>
            <w:r>
              <w:rPr>
                <w:lang w:val="en-US"/>
              </w:rPr>
              <w:tab/>
            </w:r>
            <w:r>
              <w:rPr>
                <w:snapToGrid w:val="0"/>
              </w:rPr>
              <w:t>The number of DRX cycles in this table corresponds to the DRX cycles within PTWs.</w:t>
            </w:r>
          </w:p>
          <w:p>
            <w:pPr>
              <w:pStyle w:val="90"/>
              <w:rPr>
                <w:snapToGrid w:val="0"/>
              </w:rPr>
            </w:pPr>
            <w:r>
              <w:rPr>
                <w:snapToGrid w:val="0"/>
              </w:rPr>
              <w:t>Note 2</w:t>
            </w:r>
            <w:r>
              <w:t>:</w:t>
            </w:r>
            <w:r>
              <w:rPr>
                <w:lang w:val="en-US"/>
              </w:rPr>
              <w:tab/>
            </w:r>
            <w:r>
              <w:rPr>
                <w:snapToGrid w:val="0"/>
              </w:rPr>
              <w:t>The eDRX_IDLE cycle lengths are as specified in Section 10.5.5.32 of TS 24.008 [34].</w:t>
            </w:r>
          </w:p>
          <w:p>
            <w:pPr>
              <w:pStyle w:val="90"/>
              <w:rPr>
                <w:rFonts w:cs="Arial"/>
                <w:iCs/>
              </w:rPr>
            </w:pPr>
            <w:r>
              <w:rPr>
                <w:snapToGrid w:val="0"/>
              </w:rPr>
              <w:t>Note</w:t>
            </w:r>
            <w:r>
              <w:rPr>
                <w:rFonts w:cs="Arial"/>
              </w:rPr>
              <w:t xml:space="preserve"> 3:</w:t>
            </w:r>
            <w:r>
              <w:rPr>
                <w:lang w:val="en-US"/>
              </w:rPr>
              <w:t xml:space="preserve"> </w:t>
            </w:r>
            <w:r>
              <w:rPr>
                <w:lang w:val="en-US"/>
              </w:rPr>
              <w:tab/>
            </w:r>
            <w:r>
              <w:rPr>
                <w:rFonts w:cs="Arial"/>
              </w:rPr>
              <w:t xml:space="preserve">The lower bound of </w:t>
            </w:r>
            <w:r>
              <w:rPr>
                <w:rFonts w:cs="Arial"/>
                <w:i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PTW length is derived based on </w:t>
            </w:r>
            <m:oMath>
              <m:d>
                <m:dPr>
                  <m:begChr m:val="⌈"/>
                  <m:endChr m:val="⌉"/>
                  <m:ctrlPr>
                    <w:rPr>
                      <w:rFonts w:ascii="Cambria Math" w:hAnsi="Cambria Math" w:cs="Arial"/>
                      <w:iCs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 w:cs="Arial"/>
                          <w:iCs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Cs w:val="18"/>
                          <w:lang w:val="en-US"/>
                        </w:rPr>
                        <m:t>T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Cs w:val="18"/>
                          <w:vertAlign w:val="subscript"/>
                          <w:lang w:val="en-US"/>
                        </w:rPr>
                        <m:t>evaluate,EUTRAN_Relax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</w:rPr>
                        <m:t>∗DRX_cycle</m:t>
                      </m:r>
                      <m:ctrlPr>
                        <w:rPr>
                          <w:rFonts w:ascii="Cambria Math" w:hAnsi="Cambria Math" w:cs="Arial"/>
                          <w:iCs/>
                        </w:rPr>
                      </m:ctrlP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</w:rPr>
                        <m:t>1.28</m:t>
                      </m:r>
                      <m:ctrlPr>
                        <w:rPr>
                          <w:rFonts w:ascii="Cambria Math" w:hAnsi="Cambria Math" w:cs="Arial"/>
                          <w:iCs/>
                        </w:rPr>
                      </m:ctrlPr>
                    </m:den>
                  </m:f>
                  <m:ctrlPr>
                    <w:rPr>
                      <w:rFonts w:ascii="Cambria Math" w:hAnsi="Cambria Math" w:cs="Arial"/>
                      <w:iCs/>
                    </w:rPr>
                  </m:ctrlPr>
                </m:e>
              </m:d>
              <m:r>
                <m:rPr>
                  <m:sty m:val="p"/>
                </m:rPr>
                <w:rPr>
                  <w:rFonts w:ascii="Cambria Math" w:hAnsi="Cambria Math" w:cs="Arial"/>
                </w:rPr>
                <m:t>∗1.28</m:t>
              </m:r>
            </m:oMath>
            <w:r>
              <w:rPr>
                <w:rFonts w:cs="Arial"/>
                <w:iCs/>
              </w:rPr>
              <w:t>.</w:t>
            </w:r>
          </w:p>
          <w:p>
            <w:pPr>
              <w:pStyle w:val="90"/>
              <w:rPr>
                <w:snapToGrid w:val="0"/>
              </w:rPr>
            </w:pPr>
            <w:r>
              <w:rPr>
                <w:snapToGrid w:val="0"/>
              </w:rPr>
              <w:t>Note 4: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 xml:space="preserve">K1 = 3 is the measurement relaxation factor applicable for UE fulfilling the </w:t>
            </w:r>
            <w:r>
              <w:rPr>
                <w:i/>
                <w:iCs/>
              </w:rPr>
              <w:t xml:space="preserve">cellEdgeEvaluation </w:t>
            </w:r>
            <w:r>
              <w:rPr>
                <w:snapToGrid w:val="0"/>
              </w:rPr>
              <w:t>[2] criterion.</w:t>
            </w:r>
          </w:p>
        </w:tc>
      </w:tr>
    </w:tbl>
    <w:p>
      <w:pPr>
        <w:jc w:val="center"/>
        <w:rPr>
          <w:rFonts w:eastAsia="宋体"/>
          <w:highlight w:val="yellow"/>
          <w:lang w:eastAsia="zh-CN"/>
        </w:rPr>
      </w:pPr>
    </w:p>
    <w:p>
      <w:pPr>
        <w:jc w:val="center"/>
        <w:rPr>
          <w:rFonts w:eastAsia="宋体"/>
          <w:highlight w:val="yellow"/>
          <w:lang w:eastAsia="zh-CN"/>
        </w:rPr>
      </w:pPr>
      <w:r>
        <w:rPr>
          <w:rFonts w:eastAsia="宋体"/>
          <w:highlight w:val="yellow"/>
          <w:lang w:eastAsia="zh-CN"/>
        </w:rPr>
        <w:t xml:space="preserve">&lt;End of Change </w:t>
      </w:r>
      <w:r>
        <w:rPr>
          <w:rFonts w:hint="eastAsia" w:eastAsia="宋体"/>
          <w:highlight w:val="yellow"/>
          <w:lang w:val="en-US" w:eastAsia="zh-CN"/>
        </w:rPr>
        <w:t>2</w:t>
      </w:r>
      <w:r>
        <w:rPr>
          <w:rFonts w:eastAsia="宋体"/>
          <w:highlight w:val="yellow"/>
          <w:lang w:eastAsia="zh-CN"/>
        </w:rPr>
        <w:t>&gt;</w:t>
      </w:r>
    </w:p>
    <w:p>
      <w:pPr>
        <w:jc w:val="center"/>
        <w:rPr>
          <w:rFonts w:eastAsia="宋体"/>
          <w:highlight w:val="yellow"/>
          <w:lang w:eastAsia="zh-CN"/>
        </w:rPr>
      </w:pPr>
      <w:r>
        <w:rPr>
          <w:rFonts w:eastAsia="宋体"/>
          <w:highlight w:val="yellow"/>
          <w:lang w:eastAsia="zh-CN"/>
        </w:rPr>
        <w:t>&lt;</w:t>
      </w:r>
      <w:r>
        <w:rPr>
          <w:rFonts w:hint="eastAsia" w:eastAsia="宋体"/>
          <w:highlight w:val="yellow"/>
          <w:lang w:val="en-US" w:eastAsia="zh-CN"/>
        </w:rPr>
        <w:t>Start</w:t>
      </w:r>
      <w:r>
        <w:rPr>
          <w:rFonts w:eastAsia="宋体"/>
          <w:highlight w:val="yellow"/>
          <w:lang w:eastAsia="zh-CN"/>
        </w:rPr>
        <w:t xml:space="preserve"> of Change </w:t>
      </w:r>
      <w:r>
        <w:rPr>
          <w:rFonts w:hint="eastAsia" w:eastAsia="宋体"/>
          <w:highlight w:val="yellow"/>
          <w:lang w:val="en-US" w:eastAsia="zh-CN"/>
        </w:rPr>
        <w:t>3</w:t>
      </w:r>
      <w:r>
        <w:rPr>
          <w:rFonts w:eastAsia="宋体"/>
          <w:highlight w:val="yellow"/>
          <w:lang w:eastAsia="zh-CN"/>
        </w:rPr>
        <w:t>&gt;</w:t>
      </w:r>
    </w:p>
    <w:p>
      <w:pPr>
        <w:pStyle w:val="6"/>
        <w:rPr>
          <w:lang w:val="en-US"/>
        </w:rPr>
      </w:pPr>
      <w:r>
        <w:rPr>
          <w:lang w:val="en-US"/>
        </w:rPr>
        <w:t>4.2B.2.9.9</w:t>
      </w:r>
      <w:r>
        <w:rPr>
          <w:lang w:val="en-US"/>
        </w:rPr>
        <w:tab/>
      </w:r>
      <w:r>
        <w:rPr>
          <w:lang w:val="en-US"/>
        </w:rPr>
        <w:t>Measurements for UE fulfilling low mobility criterion</w:t>
      </w:r>
    </w:p>
    <w:p>
      <w:r>
        <w:rPr>
          <w:lang w:val="en-US"/>
        </w:rPr>
        <w:t xml:space="preserve">This clause contains requirements </w:t>
      </w:r>
      <w:r>
        <w:t>for measurements on intra-frequency NR cells provided that:</w:t>
      </w:r>
    </w:p>
    <w:p>
      <w:pPr>
        <w:pStyle w:val="99"/>
      </w:pPr>
      <w:r>
        <w:t>-</w:t>
      </w:r>
      <w:r>
        <w:tab/>
      </w:r>
      <w:r>
        <w:t xml:space="preserve">UE is configured with </w:t>
      </w:r>
      <w:r>
        <w:rPr>
          <w:i/>
          <w:iCs/>
        </w:rPr>
        <w:t xml:space="preserve">lowMobilityEvaluation </w:t>
      </w:r>
      <w:r>
        <w:t xml:space="preserve">[2] criterion and UE has fulfilled, or </w:t>
      </w:r>
    </w:p>
    <w:p>
      <w:pPr>
        <w:pStyle w:val="99"/>
      </w:pPr>
      <w:r>
        <w:t>-</w:t>
      </w:r>
      <w:r>
        <w:tab/>
      </w:r>
      <w:r>
        <w:t xml:space="preserve">UE is configured with both </w:t>
      </w:r>
      <w:r>
        <w:rPr>
          <w:i/>
          <w:iCs/>
        </w:rPr>
        <w:t xml:space="preserve">lowMobilityEvaluation </w:t>
      </w:r>
      <w:r>
        <w:t xml:space="preserve">[2] criterion and </w:t>
      </w:r>
      <w:r>
        <w:rPr>
          <w:i/>
          <w:iCs/>
        </w:rPr>
        <w:t xml:space="preserve">cellEdgeEvaluation </w:t>
      </w:r>
      <w:r>
        <w:t xml:space="preserve">[2] criterion and </w:t>
      </w:r>
      <w:r>
        <w:rPr>
          <w:i/>
        </w:rPr>
        <w:t>combineRelaxedMeasCondition</w:t>
      </w:r>
      <w:r>
        <w:rPr>
          <w:rFonts w:hint="eastAsia"/>
        </w:rPr>
        <w:t xml:space="preserve"> </w:t>
      </w:r>
      <w:r>
        <w:t xml:space="preserve">[2] not configured, and UE has fulfilled only the </w:t>
      </w:r>
      <w:r>
        <w:rPr>
          <w:i/>
          <w:iCs/>
        </w:rPr>
        <w:t xml:space="preserve">lowMobilityEvaluation </w:t>
      </w:r>
      <w:r>
        <w:t>[2] criterion.</w:t>
      </w:r>
    </w:p>
    <w:p>
      <w:r>
        <w:t>The requirements defined in clause 4.2B.2.3 apply for this clause except that:</w:t>
      </w:r>
    </w:p>
    <w:p>
      <w:pPr>
        <w:pStyle w:val="99"/>
      </w:pPr>
      <w:r>
        <w:t>-</w:t>
      </w:r>
      <w:r>
        <w:tab/>
      </w:r>
      <w:r>
        <w:t>For a UE not configured with eDRX_IDLE, T</w:t>
      </w:r>
      <w:r>
        <w:rPr>
          <w:vertAlign w:val="subscript"/>
        </w:rPr>
        <w:t>detect,NR_Intra_RedCap_Relax</w:t>
      </w:r>
      <w:r>
        <w:t xml:space="preserve">, </w:t>
      </w:r>
      <w:r>
        <w:rPr>
          <w:rFonts w:cs="v4.2.0"/>
        </w:rPr>
        <w:t>T</w:t>
      </w:r>
      <w:r>
        <w:rPr>
          <w:rFonts w:cs="v4.2.0"/>
          <w:vertAlign w:val="subscript"/>
        </w:rPr>
        <w:t>measure,NR_Intra</w:t>
      </w:r>
      <w:r>
        <w:rPr>
          <w:vertAlign w:val="subscript"/>
        </w:rPr>
        <w:t>_RedCap_Relax</w:t>
      </w:r>
      <w:r>
        <w:t xml:space="preserve"> and </w:t>
      </w:r>
      <w:r>
        <w:rPr>
          <w:rFonts w:cs="v4.2.0"/>
        </w:rPr>
        <w:t>T</w:t>
      </w:r>
      <w:r>
        <w:rPr>
          <w:rFonts w:cs="v4.2.0"/>
          <w:vertAlign w:val="subscript"/>
        </w:rPr>
        <w:t>evaluate,NR_Intra</w:t>
      </w:r>
      <w:r>
        <w:rPr>
          <w:vertAlign w:val="subscript"/>
        </w:rPr>
        <w:t>_RedCap_Relax</w:t>
      </w:r>
      <w:r>
        <w:rPr>
          <w:rFonts w:cs="v4.2.0"/>
        </w:rPr>
        <w:t xml:space="preserve"> are </w:t>
      </w:r>
      <w:r>
        <w:t xml:space="preserve">as specified in </w:t>
      </w:r>
      <w:r>
        <w:rPr>
          <w:lang w:val="en-US"/>
        </w:rPr>
        <w:t>Table 4.2B.2.9.9-1 and Table 4.2B.2.9.9-2 for 1 Rx RedCap  and 2 Rx RedCap respectively</w:t>
      </w:r>
      <w:r>
        <w:t>.</w:t>
      </w:r>
    </w:p>
    <w:p>
      <w:pPr>
        <w:pStyle w:val="99"/>
      </w:pPr>
      <w:r>
        <w:t>-</w:t>
      </w:r>
      <w:r>
        <w:tab/>
      </w:r>
      <w:r>
        <w:t>For a UE configured with eDRX_IDLE up-to 10.24s, T</w:t>
      </w:r>
      <w:r>
        <w:rPr>
          <w:vertAlign w:val="subscript"/>
        </w:rPr>
        <w:t>detect,NR_Intra_RedCap_Relax</w:t>
      </w:r>
      <w:r>
        <w:t xml:space="preserve">, </w:t>
      </w:r>
      <w:r>
        <w:rPr>
          <w:rFonts w:cs="v4.2.0"/>
        </w:rPr>
        <w:t>T</w:t>
      </w:r>
      <w:r>
        <w:rPr>
          <w:rFonts w:cs="v4.2.0"/>
          <w:vertAlign w:val="subscript"/>
        </w:rPr>
        <w:t>measure,NR_Intra</w:t>
      </w:r>
      <w:r>
        <w:rPr>
          <w:vertAlign w:val="subscript"/>
        </w:rPr>
        <w:t>_RedCap_Relax</w:t>
      </w:r>
      <w:r>
        <w:t xml:space="preserve"> and </w:t>
      </w:r>
      <w:r>
        <w:rPr>
          <w:rFonts w:cs="v4.2.0"/>
        </w:rPr>
        <w:t>T</w:t>
      </w:r>
      <w:r>
        <w:rPr>
          <w:rFonts w:cs="v4.2.0"/>
          <w:vertAlign w:val="subscript"/>
        </w:rPr>
        <w:t>evaluate,NR_Intra</w:t>
      </w:r>
      <w:r>
        <w:rPr>
          <w:vertAlign w:val="subscript"/>
        </w:rPr>
        <w:t>_RedCap_Relax</w:t>
      </w:r>
      <w:r>
        <w:rPr>
          <w:rFonts w:cs="v4.2.0"/>
        </w:rPr>
        <w:t xml:space="preserve"> are </w:t>
      </w:r>
      <w:r>
        <w:t xml:space="preserve">as specified in </w:t>
      </w:r>
      <w:r>
        <w:rPr>
          <w:lang w:val="en-US"/>
        </w:rPr>
        <w:t>Table 4.2B.2.9.9-3 and Table 4.2B.2.9.9-4 for 1 Rx RedCap  and 2 Rx RedCap respectively</w:t>
      </w:r>
      <w:r>
        <w:t>.</w:t>
      </w:r>
    </w:p>
    <w:p>
      <w:pPr>
        <w:pStyle w:val="99"/>
      </w:pPr>
      <w:r>
        <w:t>-</w:t>
      </w:r>
      <w:r>
        <w:tab/>
      </w:r>
      <w:r>
        <w:t>For a UE configured with eDRX_IDLE greater than 10.24s, T</w:t>
      </w:r>
      <w:r>
        <w:rPr>
          <w:vertAlign w:val="subscript"/>
        </w:rPr>
        <w:t>detect,NR_Intra_RedCap_Relax</w:t>
      </w:r>
      <w:r>
        <w:t xml:space="preserve">, </w:t>
      </w:r>
      <w:r>
        <w:rPr>
          <w:rFonts w:cs="v4.2.0"/>
        </w:rPr>
        <w:t>T</w:t>
      </w:r>
      <w:r>
        <w:rPr>
          <w:rFonts w:cs="v4.2.0"/>
          <w:vertAlign w:val="subscript"/>
        </w:rPr>
        <w:t>measure,NR_Intra</w:t>
      </w:r>
      <w:r>
        <w:rPr>
          <w:vertAlign w:val="subscript"/>
        </w:rPr>
        <w:t>_RedCap_Relax</w:t>
      </w:r>
      <w:r>
        <w:t xml:space="preserve"> and </w:t>
      </w:r>
      <w:r>
        <w:rPr>
          <w:rFonts w:cs="v4.2.0"/>
        </w:rPr>
        <w:t>T</w:t>
      </w:r>
      <w:r>
        <w:rPr>
          <w:rFonts w:cs="v4.2.0"/>
          <w:vertAlign w:val="subscript"/>
        </w:rPr>
        <w:t>evaluate,NR_Intra</w:t>
      </w:r>
      <w:r>
        <w:rPr>
          <w:vertAlign w:val="subscript"/>
        </w:rPr>
        <w:t>_RedCap_Relax</w:t>
      </w:r>
      <w:r>
        <w:rPr>
          <w:rFonts w:cs="v4.2.0"/>
        </w:rPr>
        <w:t xml:space="preserve"> are </w:t>
      </w:r>
      <w:r>
        <w:t xml:space="preserve">as specified in </w:t>
      </w:r>
      <w:r>
        <w:rPr>
          <w:lang w:val="en-US"/>
        </w:rPr>
        <w:t xml:space="preserve">Table 4.2B.2.9.9-5 and Table 4.2B.2.9.9-6 for 1 Rx RedCap and 2 Rx RedCap respectively, </w:t>
      </w:r>
      <w:r>
        <w:t xml:space="preserve">provided eDRX_IDLE cycle is </w:t>
      </w:r>
      <w:r>
        <w:rPr>
          <w:rFonts w:hint="eastAsia"/>
        </w:rPr>
        <w:t>≤</w:t>
      </w:r>
      <w:r>
        <w:t xml:space="preserve"> [163.84] sec and evaluation/measurement time with relaxation on one carrier is not greater than single PTW window length.</w:t>
      </w:r>
    </w:p>
    <w:p>
      <w:pPr>
        <w:pStyle w:val="99"/>
      </w:pPr>
    </w:p>
    <w:p>
      <w:pPr>
        <w:pStyle w:val="79"/>
      </w:pPr>
      <w:r>
        <w:t>Table 4.2B.2.9.9-1: T</w:t>
      </w:r>
      <w:r>
        <w:rPr>
          <w:vertAlign w:val="subscript"/>
        </w:rPr>
        <w:t>detect,NR_Intra_RedCap_Relax,</w:t>
      </w:r>
      <w:r>
        <w:t xml:space="preserve"> T</w:t>
      </w:r>
      <w:r>
        <w:rPr>
          <w:vertAlign w:val="subscript"/>
        </w:rPr>
        <w:t>measure,NR_Intra_RedCap_Relax</w:t>
      </w:r>
      <w:r>
        <w:t xml:space="preserve"> and T</w:t>
      </w:r>
      <w:r>
        <w:rPr>
          <w:vertAlign w:val="subscript"/>
        </w:rPr>
        <w:t>evaluate,NR_Intra_RedCap_Relax</w:t>
      </w:r>
      <w:r>
        <w:rPr>
          <w:lang w:val="en-US"/>
        </w:rPr>
        <w:t xml:space="preserve"> for UEs fulfilling low mobility criterion for 1 Rx RedCap UE</w:t>
      </w:r>
    </w:p>
    <w:tbl>
      <w:tblPr>
        <w:tblStyle w:val="5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8"/>
        <w:gridCol w:w="3044"/>
        <w:gridCol w:w="3180"/>
        <w:gridCol w:w="237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8" w:hRule="atLeast"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75"/>
            </w:pPr>
            <w:r>
              <w:t>DRX cycle length [s]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T</w:t>
            </w:r>
            <w:r>
              <w:rPr>
                <w:vertAlign w:val="subscript"/>
              </w:rPr>
              <w:t>detect,NR_Intra_RedCap_Relax</w:t>
            </w:r>
            <w:r>
              <w:t xml:space="preserve"> [s] (number of DRX cycles)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T</w:t>
            </w:r>
            <w:r>
              <w:rPr>
                <w:vertAlign w:val="subscript"/>
              </w:rPr>
              <w:t>measure,NR_Intra_RedCap_Relax</w:t>
            </w:r>
            <w:r>
              <w:t xml:space="preserve"> [s] (number of DRX cycles)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vertAlign w:val="subscript"/>
              </w:rPr>
            </w:pPr>
            <w:r>
              <w:t>T</w:t>
            </w:r>
            <w:r>
              <w:rPr>
                <w:vertAlign w:val="subscript"/>
              </w:rPr>
              <w:t>evaluate,NR_</w:t>
            </w:r>
            <w:r>
              <w:rPr>
                <w:rFonts w:cs="v4.2.0"/>
                <w:vertAlign w:val="subscript"/>
              </w:rPr>
              <w:t>Intra</w:t>
            </w:r>
            <w:r>
              <w:rPr>
                <w:vertAlign w:val="subscript"/>
              </w:rPr>
              <w:t>_RedCap_Relax</w:t>
            </w:r>
          </w:p>
          <w:p>
            <w:pPr>
              <w:pStyle w:val="75"/>
            </w:pPr>
            <w:r>
              <w:t>[s] (number of DRX cycles)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0.32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val="sv-SE"/>
              </w:rPr>
            </w:pPr>
            <w:r>
              <w:rPr>
                <w:lang w:val="sv-SE"/>
              </w:rPr>
              <w:t xml:space="preserve">11.52 x </w:t>
            </w:r>
            <w:r>
              <w:rPr>
                <w:rFonts w:cs="Arial"/>
                <w:lang w:val="sv-SE"/>
              </w:rPr>
              <w:t xml:space="preserve">M2 x K1 </w:t>
            </w:r>
            <w:r>
              <w:rPr>
                <w:lang w:val="sv-SE"/>
              </w:rPr>
              <w:t xml:space="preserve">(36 x </w:t>
            </w:r>
            <w:r>
              <w:rPr>
                <w:rFonts w:cs="Arial"/>
                <w:lang w:val="sv-SE"/>
              </w:rPr>
              <w:t>M2 x K1</w:t>
            </w:r>
            <w:r>
              <w:rPr>
                <w:lang w:val="sv-SE"/>
              </w:rPr>
              <w:t>)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val="sv-SE"/>
              </w:rPr>
            </w:pPr>
            <w:r>
              <w:rPr>
                <w:lang w:val="sv-SE"/>
              </w:rPr>
              <w:t xml:space="preserve">1.28 x </w:t>
            </w:r>
            <w:r>
              <w:rPr>
                <w:rFonts w:cs="Arial"/>
                <w:lang w:val="sv-SE"/>
              </w:rPr>
              <w:t>M2 x K1</w:t>
            </w:r>
            <w:r>
              <w:rPr>
                <w:rFonts w:cs="Arial"/>
                <w:snapToGrid w:val="0"/>
                <w:lang w:val="sv-SE"/>
              </w:rPr>
              <w:t xml:space="preserve"> </w:t>
            </w:r>
            <w:r>
              <w:rPr>
                <w:lang w:val="sv-SE"/>
              </w:rPr>
              <w:t xml:space="preserve">(4 x </w:t>
            </w:r>
            <w:r>
              <w:rPr>
                <w:rFonts w:cs="Arial"/>
                <w:lang w:val="sv-SE"/>
              </w:rPr>
              <w:t>M2 x K1</w:t>
            </w:r>
            <w:r>
              <w:rPr>
                <w:lang w:val="sv-SE"/>
              </w:rPr>
              <w:t>)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val="sv-SE"/>
              </w:rPr>
            </w:pPr>
            <w:r>
              <w:rPr>
                <w:lang w:val="sv-SE"/>
              </w:rPr>
              <w:t xml:space="preserve">5.12 x </w:t>
            </w:r>
            <w:r>
              <w:rPr>
                <w:rFonts w:cs="Arial"/>
                <w:lang w:val="sv-SE"/>
              </w:rPr>
              <w:t>M2 x K1</w:t>
            </w:r>
            <w:r>
              <w:rPr>
                <w:rFonts w:cs="Arial"/>
                <w:snapToGrid w:val="0"/>
                <w:lang w:val="sv-SE"/>
              </w:rPr>
              <w:t xml:space="preserve"> </w:t>
            </w:r>
            <w:r>
              <w:rPr>
                <w:lang w:val="sv-SE"/>
              </w:rPr>
              <w:t xml:space="preserve">(16 x </w:t>
            </w:r>
            <w:r>
              <w:rPr>
                <w:rFonts w:cs="Arial"/>
                <w:lang w:val="sv-SE"/>
              </w:rPr>
              <w:t>M2 x K1</w:t>
            </w:r>
            <w:r>
              <w:rPr>
                <w:lang w:val="sv-SE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0.64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 xml:space="preserve">17.92 x </w:t>
            </w:r>
            <w:r>
              <w:rPr>
                <w:rFonts w:cs="Arial"/>
                <w:lang w:val="sv-SE"/>
              </w:rPr>
              <w:t>K1</w:t>
            </w:r>
            <w:r>
              <w:t xml:space="preserve"> (28 x </w:t>
            </w:r>
            <w:r>
              <w:rPr>
                <w:rFonts w:cs="Arial"/>
                <w:lang w:val="sv-SE"/>
              </w:rPr>
              <w:t>K1</w:t>
            </w:r>
            <w:r>
              <w:t>)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 xml:space="preserve">1.28 x </w:t>
            </w:r>
            <w:r>
              <w:rPr>
                <w:rFonts w:cs="Arial"/>
                <w:lang w:val="sv-SE"/>
              </w:rPr>
              <w:t>K1</w:t>
            </w:r>
            <w:r>
              <w:t xml:space="preserve"> (2 x </w:t>
            </w:r>
            <w:r>
              <w:rPr>
                <w:rFonts w:cs="Arial"/>
                <w:lang w:val="sv-SE"/>
              </w:rPr>
              <w:t>K1</w:t>
            </w:r>
            <w:r>
              <w:t>)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 xml:space="preserve">5.12 x </w:t>
            </w:r>
            <w:r>
              <w:rPr>
                <w:rFonts w:cs="Arial"/>
                <w:lang w:val="sv-SE"/>
              </w:rPr>
              <w:t>K1</w:t>
            </w:r>
            <w:r>
              <w:t xml:space="preserve"> (8 x </w:t>
            </w:r>
            <w:r>
              <w:rPr>
                <w:rFonts w:cs="Arial"/>
                <w:lang w:val="sv-SE"/>
              </w:rPr>
              <w:t>K1</w:t>
            </w:r>
            <w: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1.28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 xml:space="preserve">32 x </w:t>
            </w:r>
            <w:r>
              <w:rPr>
                <w:rFonts w:cs="Arial"/>
                <w:lang w:val="sv-SE"/>
              </w:rPr>
              <w:t>K1</w:t>
            </w:r>
            <w:r>
              <w:t xml:space="preserve"> (25 x </w:t>
            </w:r>
            <w:r>
              <w:rPr>
                <w:rFonts w:cs="Arial"/>
                <w:lang w:val="sv-SE"/>
              </w:rPr>
              <w:t>K1</w:t>
            </w:r>
            <w:r>
              <w:t>)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 xml:space="preserve">1.28 x </w:t>
            </w:r>
            <w:r>
              <w:rPr>
                <w:rFonts w:cs="Arial"/>
                <w:lang w:val="sv-SE"/>
              </w:rPr>
              <w:t>K1</w:t>
            </w:r>
            <w:r>
              <w:t xml:space="preserve"> (1 x </w:t>
            </w:r>
            <w:r>
              <w:rPr>
                <w:rFonts w:cs="Arial"/>
                <w:lang w:val="sv-SE"/>
              </w:rPr>
              <w:t>K1</w:t>
            </w:r>
            <w:r>
              <w:t>)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 xml:space="preserve">6.4 x </w:t>
            </w:r>
            <w:r>
              <w:rPr>
                <w:rFonts w:cs="Arial"/>
                <w:lang w:val="sv-SE"/>
              </w:rPr>
              <w:t>K1</w:t>
            </w:r>
            <w:r>
              <w:t xml:space="preserve"> (5 x </w:t>
            </w:r>
            <w:r>
              <w:rPr>
                <w:rFonts w:cs="Arial"/>
                <w:lang w:val="sv-SE"/>
              </w:rPr>
              <w:t>K1</w:t>
            </w:r>
            <w: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2.56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cs="Arial"/>
              </w:rPr>
              <w:t>58.88</w:t>
            </w:r>
            <w:r>
              <w:t xml:space="preserve"> x </w:t>
            </w:r>
            <w:r>
              <w:rPr>
                <w:rFonts w:cs="Arial"/>
                <w:lang w:val="sv-SE"/>
              </w:rPr>
              <w:t>K1</w:t>
            </w:r>
            <w:r>
              <w:t xml:space="preserve"> (23 x </w:t>
            </w:r>
            <w:r>
              <w:rPr>
                <w:rFonts w:cs="Arial"/>
                <w:lang w:val="sv-SE"/>
              </w:rPr>
              <w:t>K1</w:t>
            </w:r>
            <w:r>
              <w:t>)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 xml:space="preserve">2.56 x </w:t>
            </w:r>
            <w:r>
              <w:rPr>
                <w:rFonts w:cs="Arial"/>
                <w:lang w:val="sv-SE"/>
              </w:rPr>
              <w:t>K1</w:t>
            </w:r>
            <w:r>
              <w:t xml:space="preserve"> (1 x </w:t>
            </w:r>
            <w:r>
              <w:rPr>
                <w:rFonts w:cs="Arial"/>
                <w:lang w:val="sv-SE"/>
              </w:rPr>
              <w:t>K1</w:t>
            </w:r>
            <w:r>
              <w:t>)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 xml:space="preserve">7.68 x </w:t>
            </w:r>
            <w:r>
              <w:rPr>
                <w:rFonts w:cs="Arial"/>
                <w:lang w:val="sv-SE"/>
              </w:rPr>
              <w:t>K1</w:t>
            </w:r>
            <w:r>
              <w:t xml:space="preserve"> (3 x </w:t>
            </w:r>
            <w:r>
              <w:rPr>
                <w:rFonts w:cs="Arial"/>
                <w:lang w:val="sv-SE"/>
              </w:rPr>
              <w:t>K1</w:t>
            </w:r>
            <w: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  <w:rPr>
                <w:snapToGrid w:val="0"/>
              </w:rPr>
            </w:pPr>
            <w:r>
              <w:rPr>
                <w:snapToGrid w:val="0"/>
              </w:rPr>
              <w:t>Note 1:</w:t>
            </w:r>
            <w:r>
              <w:rPr>
                <w:lang w:val="en-US"/>
              </w:rPr>
              <w:tab/>
            </w:r>
            <w:r>
              <w:rPr>
                <w:snapToGrid w:val="0"/>
              </w:rPr>
              <w:t>M2 = 1.5 if SMTC periodicity</w:t>
            </w:r>
            <w:r>
              <w:t xml:space="preserve"> </w:t>
            </w:r>
            <w:r>
              <w:rPr>
                <w:snapToGrid w:val="0"/>
              </w:rPr>
              <w:t>of measured intra-frequency cell &gt; 20 ms; otherwise M2=1.</w:t>
            </w:r>
          </w:p>
          <w:p>
            <w:pPr>
              <w:pStyle w:val="90"/>
            </w:pPr>
            <w:r>
              <w:rPr>
                <w:snapToGrid w:val="0"/>
              </w:rPr>
              <w:t>Note 2:</w:t>
            </w:r>
            <w:r>
              <w:rPr>
                <w:lang w:val="en-US"/>
              </w:rPr>
              <w:tab/>
            </w:r>
            <w:r>
              <w:rPr>
                <w:snapToGrid w:val="0"/>
              </w:rPr>
              <w:t xml:space="preserve">K1 = 3 is the measurement relaxation factor applicable for UE fulfilling the </w:t>
            </w:r>
            <w:r>
              <w:rPr>
                <w:i/>
                <w:iCs/>
              </w:rPr>
              <w:t xml:space="preserve">lowMobilityEvaluation </w:t>
            </w:r>
            <w:r>
              <w:t>[2]</w:t>
            </w:r>
            <w:r>
              <w:rPr>
                <w:snapToGrid w:val="0"/>
              </w:rPr>
              <w:t xml:space="preserve"> criterion.</w:t>
            </w:r>
          </w:p>
        </w:tc>
      </w:tr>
    </w:tbl>
    <w:p/>
    <w:p>
      <w:pPr>
        <w:pStyle w:val="79"/>
      </w:pPr>
      <w:r>
        <w:t>Table 4.2B.2.9.9-2: T</w:t>
      </w:r>
      <w:r>
        <w:rPr>
          <w:vertAlign w:val="subscript"/>
        </w:rPr>
        <w:t>detect,NR_Intra_RedCap_Relax,</w:t>
      </w:r>
      <w:r>
        <w:t xml:space="preserve"> T</w:t>
      </w:r>
      <w:r>
        <w:rPr>
          <w:vertAlign w:val="subscript"/>
        </w:rPr>
        <w:t>measure,NR_Intra_RedCap_Relax</w:t>
      </w:r>
      <w:r>
        <w:t xml:space="preserve"> and T</w:t>
      </w:r>
      <w:r>
        <w:rPr>
          <w:vertAlign w:val="subscript"/>
        </w:rPr>
        <w:t>evaluate,NR_Intra_RedCap_Relax</w:t>
      </w:r>
      <w:r>
        <w:rPr>
          <w:lang w:val="en-US"/>
        </w:rPr>
        <w:t xml:space="preserve"> for UEs fulfilling low mobility criterion for 2 Rx RedCap UE</w:t>
      </w:r>
    </w:p>
    <w:tbl>
      <w:tblPr>
        <w:tblStyle w:val="5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9"/>
        <w:gridCol w:w="583"/>
        <w:gridCol w:w="920"/>
        <w:gridCol w:w="2438"/>
        <w:gridCol w:w="2573"/>
        <w:gridCol w:w="23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8" w:hRule="atLeast"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75"/>
            </w:pPr>
            <w:r>
              <w:t>DRX cycle length [s]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Scaling Factor (N1)</w:t>
            </w: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T</w:t>
            </w:r>
            <w:r>
              <w:rPr>
                <w:vertAlign w:val="subscript"/>
              </w:rPr>
              <w:t>detect,NR_Intra_RedCap_Relax</w:t>
            </w:r>
            <w:r>
              <w:t xml:space="preserve"> [s] (number of DRX cycles)</w:t>
            </w: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T</w:t>
            </w:r>
            <w:r>
              <w:rPr>
                <w:vertAlign w:val="subscript"/>
              </w:rPr>
              <w:t>measure,NR_Intra_RedCap_Relax</w:t>
            </w:r>
            <w:r>
              <w:t xml:space="preserve"> [s] (number of DRX cycles)</w:t>
            </w: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vertAlign w:val="subscript"/>
              </w:rPr>
            </w:pPr>
            <w:r>
              <w:t>T</w:t>
            </w:r>
            <w:r>
              <w:rPr>
                <w:vertAlign w:val="subscript"/>
              </w:rPr>
              <w:t>evaluate,NR_</w:t>
            </w:r>
            <w:r>
              <w:rPr>
                <w:rFonts w:cs="v4.2.0"/>
                <w:vertAlign w:val="subscript"/>
              </w:rPr>
              <w:t>Intra</w:t>
            </w:r>
            <w:r>
              <w:rPr>
                <w:vertAlign w:val="subscript"/>
              </w:rPr>
              <w:t>_RedCap_Relax</w:t>
            </w:r>
          </w:p>
          <w:p>
            <w:pPr>
              <w:pStyle w:val="75"/>
            </w:pPr>
            <w:r>
              <w:t>[s] (number of DRX cycles)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8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5"/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FR1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vertAlign w:val="superscript"/>
              </w:rPr>
            </w:pPr>
            <w:r>
              <w:t>FR2</w:t>
            </w:r>
            <w:r>
              <w:rPr>
                <w:vertAlign w:val="superscript"/>
              </w:rPr>
              <w:t>Note1</w:t>
            </w: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5"/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5"/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0.32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76"/>
            </w:pPr>
            <w:r>
              <w:t>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val="sv-SE"/>
              </w:rPr>
            </w:pPr>
            <w:r>
              <w:rPr>
                <w:lang w:val="sv-SE"/>
              </w:rPr>
              <w:t xml:space="preserve">11.52 x N1 </w:t>
            </w:r>
            <w:r>
              <w:rPr>
                <w:rFonts w:cs="Arial"/>
                <w:lang w:val="sv-SE"/>
              </w:rPr>
              <w:t xml:space="preserve">x M2 x K1 </w:t>
            </w:r>
            <w:r>
              <w:rPr>
                <w:lang w:val="sv-SE"/>
              </w:rPr>
              <w:t>(36 x N1</w:t>
            </w:r>
            <w:r>
              <w:rPr>
                <w:rFonts w:cs="Arial"/>
                <w:lang w:val="sv-SE"/>
              </w:rPr>
              <w:t xml:space="preserve"> x M2 x K1</w:t>
            </w:r>
            <w:r>
              <w:rPr>
                <w:lang w:val="sv-SE"/>
              </w:rPr>
              <w:t>)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val="sv-SE"/>
              </w:rPr>
            </w:pPr>
            <w:r>
              <w:rPr>
                <w:lang w:val="sv-SE"/>
              </w:rPr>
              <w:t xml:space="preserve">1.28 x N1 </w:t>
            </w:r>
            <w:r>
              <w:rPr>
                <w:rFonts w:cs="Arial"/>
                <w:lang w:val="sv-SE"/>
              </w:rPr>
              <w:t>x M2 x K1</w:t>
            </w:r>
            <w:r>
              <w:rPr>
                <w:rFonts w:cs="Arial"/>
                <w:snapToGrid w:val="0"/>
                <w:lang w:val="sv-SE"/>
              </w:rPr>
              <w:t xml:space="preserve"> </w:t>
            </w:r>
            <w:r>
              <w:rPr>
                <w:lang w:val="sv-SE"/>
              </w:rPr>
              <w:t>(4 x N1</w:t>
            </w:r>
            <w:r>
              <w:rPr>
                <w:rFonts w:cs="Arial"/>
                <w:lang w:val="sv-SE"/>
              </w:rPr>
              <w:t xml:space="preserve"> x M2 x K1</w:t>
            </w:r>
            <w:r>
              <w:rPr>
                <w:lang w:val="sv-SE"/>
              </w:rPr>
              <w:t>)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val="sv-SE"/>
              </w:rPr>
            </w:pPr>
            <w:r>
              <w:rPr>
                <w:lang w:val="sv-SE"/>
              </w:rPr>
              <w:t xml:space="preserve">5.12 x N1 </w:t>
            </w:r>
            <w:r>
              <w:rPr>
                <w:rFonts w:cs="Arial"/>
                <w:lang w:val="sv-SE"/>
              </w:rPr>
              <w:t>x M2 x K1</w:t>
            </w:r>
            <w:r>
              <w:rPr>
                <w:rFonts w:cs="Arial"/>
                <w:snapToGrid w:val="0"/>
                <w:lang w:val="sv-SE"/>
              </w:rPr>
              <w:t xml:space="preserve"> </w:t>
            </w:r>
            <w:r>
              <w:rPr>
                <w:lang w:val="sv-SE"/>
              </w:rPr>
              <w:t>(16 x N1</w:t>
            </w:r>
            <w:r>
              <w:rPr>
                <w:rFonts w:cs="Arial"/>
                <w:lang w:val="sv-SE"/>
              </w:rPr>
              <w:t xml:space="preserve"> x M2 x K1</w:t>
            </w:r>
            <w:r>
              <w:rPr>
                <w:lang w:val="sv-SE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0.64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76"/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17.92 x N1</w:t>
            </w:r>
            <w:r>
              <w:rPr>
                <w:rFonts w:cs="Arial"/>
                <w:lang w:val="sv-SE"/>
              </w:rPr>
              <w:t xml:space="preserve"> x K1</w:t>
            </w:r>
            <w:r>
              <w:t xml:space="preserve"> (28 x N1 </w:t>
            </w:r>
            <w:r>
              <w:rPr>
                <w:rFonts w:cs="Arial"/>
                <w:lang w:val="sv-SE"/>
              </w:rPr>
              <w:t>x K1</w:t>
            </w:r>
            <w:r>
              <w:t>)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1.28 x N1</w:t>
            </w:r>
            <w:r>
              <w:rPr>
                <w:rFonts w:cs="Arial"/>
                <w:lang w:val="sv-SE"/>
              </w:rPr>
              <w:t xml:space="preserve"> x K1</w:t>
            </w:r>
            <w:r>
              <w:t xml:space="preserve"> (2 x N1</w:t>
            </w:r>
            <w:r>
              <w:rPr>
                <w:rFonts w:cs="Arial"/>
                <w:lang w:val="sv-SE"/>
              </w:rPr>
              <w:t xml:space="preserve"> x K1</w:t>
            </w:r>
            <w:r>
              <w:t>)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5.12 x N1</w:t>
            </w:r>
            <w:r>
              <w:rPr>
                <w:rFonts w:cs="Arial"/>
                <w:lang w:val="sv-SE"/>
              </w:rPr>
              <w:t xml:space="preserve"> x K1</w:t>
            </w:r>
            <w:r>
              <w:t xml:space="preserve"> (8 x N1</w:t>
            </w:r>
            <w:r>
              <w:rPr>
                <w:rFonts w:cs="Arial"/>
                <w:lang w:val="sv-SE"/>
              </w:rPr>
              <w:t xml:space="preserve"> x K1</w:t>
            </w:r>
            <w: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1.28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76"/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32 x N1</w:t>
            </w:r>
            <w:r>
              <w:rPr>
                <w:rFonts w:cs="Arial"/>
                <w:lang w:val="sv-SE"/>
              </w:rPr>
              <w:t xml:space="preserve"> x K1</w:t>
            </w:r>
            <w:r>
              <w:t xml:space="preserve"> (25 x N1</w:t>
            </w:r>
            <w:r>
              <w:rPr>
                <w:rFonts w:cs="Arial"/>
                <w:lang w:val="sv-SE"/>
              </w:rPr>
              <w:t xml:space="preserve"> x K1</w:t>
            </w:r>
            <w:r>
              <w:t>)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1.28 x N1</w:t>
            </w:r>
            <w:r>
              <w:rPr>
                <w:rFonts w:cs="Arial"/>
                <w:lang w:val="sv-SE"/>
              </w:rPr>
              <w:t xml:space="preserve"> x K1</w:t>
            </w:r>
            <w:r>
              <w:t xml:space="preserve"> (1 x N1</w:t>
            </w:r>
            <w:r>
              <w:rPr>
                <w:rFonts w:cs="Arial"/>
                <w:lang w:val="sv-SE"/>
              </w:rPr>
              <w:t xml:space="preserve"> x K1</w:t>
            </w:r>
            <w:r>
              <w:t>)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6.4 x N1</w:t>
            </w:r>
            <w:r>
              <w:rPr>
                <w:rFonts w:cs="Arial"/>
                <w:lang w:val="sv-SE"/>
              </w:rPr>
              <w:t xml:space="preserve"> x K1</w:t>
            </w:r>
            <w:r>
              <w:t xml:space="preserve"> (5 x N1</w:t>
            </w:r>
            <w:r>
              <w:rPr>
                <w:rFonts w:cs="Arial"/>
                <w:lang w:val="sv-SE"/>
              </w:rPr>
              <w:t xml:space="preserve"> x K1</w:t>
            </w:r>
            <w: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2.56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cs="Arial"/>
              </w:rPr>
              <w:t>58.88</w:t>
            </w:r>
            <w:r>
              <w:t xml:space="preserve"> x N1</w:t>
            </w:r>
            <w:r>
              <w:rPr>
                <w:rFonts w:cs="Arial"/>
                <w:lang w:val="sv-SE"/>
              </w:rPr>
              <w:t xml:space="preserve"> x K1</w:t>
            </w:r>
            <w:r>
              <w:t xml:space="preserve"> (23 x N1</w:t>
            </w:r>
            <w:r>
              <w:rPr>
                <w:rFonts w:cs="Arial"/>
                <w:lang w:val="sv-SE"/>
              </w:rPr>
              <w:t xml:space="preserve"> x K1</w:t>
            </w:r>
            <w:r>
              <w:t>)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2.56 x N1</w:t>
            </w:r>
            <w:r>
              <w:rPr>
                <w:rFonts w:cs="Arial"/>
                <w:lang w:val="sv-SE"/>
              </w:rPr>
              <w:t xml:space="preserve"> x K1</w:t>
            </w:r>
            <w:r>
              <w:t xml:space="preserve"> (1 x N1</w:t>
            </w:r>
            <w:r>
              <w:rPr>
                <w:rFonts w:cs="Arial"/>
                <w:lang w:val="sv-SE"/>
              </w:rPr>
              <w:t xml:space="preserve"> x K1</w:t>
            </w:r>
            <w:r>
              <w:t>)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7.68 x N1</w:t>
            </w:r>
            <w:r>
              <w:rPr>
                <w:rFonts w:cs="Arial"/>
                <w:lang w:val="sv-SE"/>
              </w:rPr>
              <w:t xml:space="preserve"> x K1</w:t>
            </w:r>
            <w:r>
              <w:t xml:space="preserve"> (3 x N1</w:t>
            </w:r>
            <w:r>
              <w:rPr>
                <w:rFonts w:cs="Arial"/>
                <w:lang w:val="sv-SE"/>
              </w:rPr>
              <w:t xml:space="preserve"> x K1</w:t>
            </w:r>
            <w: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  <w:rPr>
                <w:snapToGrid w:val="0"/>
              </w:rPr>
            </w:pPr>
            <w:r>
              <w:rPr>
                <w:snapToGrid w:val="0"/>
              </w:rPr>
              <w:t>Note 1</w:t>
            </w:r>
            <w:r>
              <w:t>:</w:t>
            </w:r>
            <w:r>
              <w:rPr>
                <w:lang w:val="en-US"/>
              </w:rPr>
              <w:tab/>
            </w:r>
            <w:r>
              <w:t>Applies for RedCap UE of all supporting FR2 power classes.</w:t>
            </w:r>
          </w:p>
          <w:p>
            <w:pPr>
              <w:pStyle w:val="90"/>
              <w:rPr>
                <w:snapToGrid w:val="0"/>
              </w:rPr>
            </w:pPr>
            <w:r>
              <w:rPr>
                <w:snapToGrid w:val="0"/>
              </w:rPr>
              <w:t>Note 2:</w:t>
            </w:r>
            <w:r>
              <w:rPr>
                <w:lang w:val="en-US"/>
              </w:rPr>
              <w:tab/>
            </w:r>
            <w:r>
              <w:rPr>
                <w:snapToGrid w:val="0"/>
              </w:rPr>
              <w:t>M2 = 1.5 if SMTC periodicity</w:t>
            </w:r>
            <w:r>
              <w:t xml:space="preserve"> </w:t>
            </w:r>
            <w:r>
              <w:rPr>
                <w:snapToGrid w:val="0"/>
              </w:rPr>
              <w:t xml:space="preserve">of measured intra-frequency cell &gt; 20 ms; otherwise M2=1. </w:t>
            </w:r>
          </w:p>
          <w:p>
            <w:pPr>
              <w:pStyle w:val="90"/>
            </w:pPr>
            <w:r>
              <w:rPr>
                <w:snapToGrid w:val="0"/>
              </w:rPr>
              <w:t>Note 3:</w:t>
            </w:r>
            <w:r>
              <w:rPr>
                <w:lang w:val="en-US"/>
              </w:rPr>
              <w:tab/>
            </w:r>
            <w:r>
              <w:rPr>
                <w:snapToGrid w:val="0"/>
              </w:rPr>
              <w:t xml:space="preserve">K1 = 3 is the measurement relaxation factor applicable for UE fulfilling the </w:t>
            </w:r>
            <w:r>
              <w:rPr>
                <w:i/>
                <w:iCs/>
              </w:rPr>
              <w:t xml:space="preserve">lowMobilityEvaluation </w:t>
            </w:r>
            <w:r>
              <w:t>[2]</w:t>
            </w:r>
            <w:r>
              <w:rPr>
                <w:snapToGrid w:val="0"/>
              </w:rPr>
              <w:t xml:space="preserve"> criterion.</w:t>
            </w:r>
          </w:p>
        </w:tc>
      </w:tr>
    </w:tbl>
    <w:p/>
    <w:p>
      <w:pPr>
        <w:pStyle w:val="79"/>
        <w:rPr>
          <w:lang w:val="en-US"/>
        </w:rPr>
      </w:pPr>
      <w:r>
        <w:rPr>
          <w:lang w:val="en-US"/>
        </w:rPr>
        <w:t>Table 4.2B.2.9.9-3: T</w:t>
      </w:r>
      <w:r>
        <w:rPr>
          <w:vertAlign w:val="subscript"/>
          <w:lang w:val="en-US"/>
        </w:rPr>
        <w:t>detect,NR_Intra_RedCap_Relax</w:t>
      </w:r>
      <w:r>
        <w:rPr>
          <w:lang w:val="en-US"/>
        </w:rPr>
        <w:t>, T</w:t>
      </w:r>
      <w:r>
        <w:rPr>
          <w:vertAlign w:val="subscript"/>
          <w:lang w:val="en-US"/>
        </w:rPr>
        <w:t>measure,NR_Intra_RedCap_Relax</w:t>
      </w:r>
      <w:r>
        <w:rPr>
          <w:lang w:val="en-US"/>
        </w:rPr>
        <w:t xml:space="preserve"> and T</w:t>
      </w:r>
      <w:r>
        <w:rPr>
          <w:vertAlign w:val="subscript"/>
          <w:lang w:val="en-US"/>
        </w:rPr>
        <w:t>evaluate,NR_Intra_RedCap_Relax</w:t>
      </w:r>
      <w:r>
        <w:rPr>
          <w:lang w:val="en-US"/>
        </w:rPr>
        <w:t xml:space="preserve"> for UE configured with eDRX_IDLE cycle upto 10.24s</w:t>
      </w:r>
      <w:r>
        <w:t xml:space="preserve"> (Frequency range FR1)</w:t>
      </w:r>
      <w:r>
        <w:rPr>
          <w:lang w:val="en-US"/>
        </w:rPr>
        <w:t xml:space="preserve"> </w:t>
      </w:r>
    </w:p>
    <w:tbl>
      <w:tblPr>
        <w:tblStyle w:val="5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05"/>
        <w:gridCol w:w="2699"/>
        <w:gridCol w:w="2834"/>
        <w:gridCol w:w="28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8" w:hRule="atLeast"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75"/>
            </w:pPr>
            <w:ins w:id="14" w:author="Wu Yan (ZTE)" w:date="2024-05-11T11:33:14Z">
              <w:r>
                <w:rPr>
                  <w:rFonts w:hint="eastAsia" w:cs="Arial"/>
                  <w:lang w:val="en-US" w:eastAsia="zh-CN"/>
                </w:rPr>
                <w:t>e</w:t>
              </w:r>
            </w:ins>
            <w:r>
              <w:rPr>
                <w:rFonts w:cs="Arial"/>
              </w:rPr>
              <w:t>DRX_IDLE cycle length [s]</w:t>
            </w: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rPr>
                <w:rFonts w:cs="Arial"/>
                <w:szCs w:val="18"/>
                <w:lang w:val="en-US"/>
              </w:rPr>
              <w:t>T</w:t>
            </w:r>
            <w:r>
              <w:rPr>
                <w:rFonts w:cs="Arial"/>
                <w:szCs w:val="18"/>
                <w:vertAlign w:val="subscript"/>
                <w:lang w:val="en-US"/>
              </w:rPr>
              <w:t>detect,NR_Intra_RedCap_Relax</w:t>
            </w:r>
            <w:r>
              <w:rPr>
                <w:rFonts w:cs="Arial"/>
                <w:szCs w:val="18"/>
              </w:rPr>
              <w:t xml:space="preserve"> [s] (number of eDRX IDLE cycles)</w:t>
            </w: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rPr>
                <w:rFonts w:cs="Arial"/>
                <w:szCs w:val="18"/>
                <w:lang w:val="en-US"/>
              </w:rPr>
              <w:t>T</w:t>
            </w:r>
            <w:r>
              <w:rPr>
                <w:rFonts w:cs="Arial"/>
                <w:szCs w:val="18"/>
                <w:vertAlign w:val="subscript"/>
                <w:lang w:val="en-US"/>
              </w:rPr>
              <w:t>measure,NR_Intra_RedCap_Relax</w:t>
            </w:r>
            <w:r>
              <w:rPr>
                <w:rFonts w:cs="Arial"/>
                <w:szCs w:val="18"/>
                <w:lang w:val="en-US"/>
              </w:rPr>
              <w:t xml:space="preserve"> </w:t>
            </w:r>
            <w:r>
              <w:rPr>
                <w:rFonts w:cs="Arial"/>
                <w:szCs w:val="18"/>
              </w:rPr>
              <w:t>[s] (number of eDRX IDLE cycles)</w:t>
            </w: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rPr>
                <w:rFonts w:cs="Arial"/>
                <w:szCs w:val="18"/>
                <w:lang w:val="en-US"/>
              </w:rPr>
              <w:t>T</w:t>
            </w:r>
            <w:r>
              <w:rPr>
                <w:rFonts w:cs="Arial"/>
                <w:szCs w:val="18"/>
                <w:vertAlign w:val="subscript"/>
                <w:lang w:val="en-US"/>
              </w:rPr>
              <w:t xml:space="preserve">evaluate,NR_Intra_RedCap_Relax </w:t>
            </w:r>
            <w:r>
              <w:rPr>
                <w:rFonts w:cs="Arial"/>
                <w:szCs w:val="18"/>
              </w:rPr>
              <w:t>[s] (number of eDRX IDLE cycles)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8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5"/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5"/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5"/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2.56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val="sv-SE"/>
              </w:rPr>
            </w:pPr>
            <w:r>
              <w:rPr>
                <w:rFonts w:cs="Arial"/>
                <w:szCs w:val="18"/>
                <w:lang w:val="sv-SE"/>
              </w:rPr>
              <w:t>58.88 x K1 (23 x K1)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val="sv-SE"/>
              </w:rPr>
            </w:pPr>
            <w:r>
              <w:rPr>
                <w:rFonts w:cs="Arial"/>
                <w:szCs w:val="18"/>
                <w:lang w:val="sv-SE"/>
              </w:rPr>
              <w:t>2.56 x K1 (1 x K1)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val="sv-SE"/>
              </w:rPr>
            </w:pPr>
            <w:r>
              <w:rPr>
                <w:rFonts w:cs="Arial"/>
                <w:szCs w:val="18"/>
                <w:lang w:val="sv-SE"/>
              </w:rPr>
              <w:t>7.68 x K1 (3 x K1)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cs="Arial"/>
                <w:szCs w:val="18"/>
              </w:rPr>
              <w:t>5.12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cs="Arial"/>
                <w:szCs w:val="18"/>
              </w:rPr>
              <w:t>117.76</w:t>
            </w:r>
            <w:r>
              <w:rPr>
                <w:rFonts w:cs="Arial"/>
                <w:szCs w:val="18"/>
                <w:lang w:val="sv-SE"/>
              </w:rPr>
              <w:t xml:space="preserve"> x </w:t>
            </w:r>
            <w:r>
              <w:rPr>
                <w:rFonts w:cs="Arial"/>
                <w:szCs w:val="18"/>
              </w:rPr>
              <w:t>K1 (23</w:t>
            </w:r>
            <w:r>
              <w:rPr>
                <w:rFonts w:cs="Arial"/>
                <w:szCs w:val="18"/>
                <w:lang w:val="sv-SE"/>
              </w:rPr>
              <w:t xml:space="preserve"> x </w:t>
            </w:r>
            <w:r>
              <w:rPr>
                <w:rFonts w:cs="Arial"/>
                <w:szCs w:val="18"/>
              </w:rPr>
              <w:t>K1)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cs="Arial"/>
                <w:szCs w:val="18"/>
              </w:rPr>
              <w:t>5.12</w:t>
            </w:r>
            <w:r>
              <w:rPr>
                <w:rFonts w:cs="Arial"/>
                <w:szCs w:val="18"/>
                <w:lang w:val="sv-SE"/>
              </w:rPr>
              <w:t xml:space="preserve"> x </w:t>
            </w:r>
            <w:r>
              <w:rPr>
                <w:rFonts w:cs="Arial"/>
                <w:szCs w:val="18"/>
              </w:rPr>
              <w:t>K1 (1</w:t>
            </w:r>
            <w:r>
              <w:rPr>
                <w:rFonts w:cs="Arial"/>
                <w:szCs w:val="18"/>
                <w:lang w:val="sv-SE"/>
              </w:rPr>
              <w:t xml:space="preserve"> x </w:t>
            </w:r>
            <w:r>
              <w:rPr>
                <w:rFonts w:cs="Arial"/>
                <w:szCs w:val="18"/>
              </w:rPr>
              <w:t>K1)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cs="Arial"/>
                <w:szCs w:val="18"/>
              </w:rPr>
              <w:t>10.24</w:t>
            </w:r>
            <w:r>
              <w:rPr>
                <w:rFonts w:cs="Arial"/>
                <w:szCs w:val="18"/>
                <w:lang w:val="sv-SE"/>
              </w:rPr>
              <w:t xml:space="preserve"> x </w:t>
            </w:r>
            <w:r>
              <w:rPr>
                <w:rFonts w:cs="Arial"/>
                <w:szCs w:val="18"/>
              </w:rPr>
              <w:t>K1 (2</w:t>
            </w:r>
            <w:r>
              <w:rPr>
                <w:rFonts w:cs="Arial"/>
                <w:szCs w:val="18"/>
                <w:lang w:val="sv-SE"/>
              </w:rPr>
              <w:t xml:space="preserve"> x </w:t>
            </w:r>
            <w:r>
              <w:rPr>
                <w:rFonts w:cs="Arial"/>
                <w:szCs w:val="18"/>
              </w:rPr>
              <w:t>K1)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cs="Arial"/>
                <w:szCs w:val="18"/>
              </w:rPr>
              <w:t>10.24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cs="Arial"/>
                <w:szCs w:val="18"/>
              </w:rPr>
              <w:t>235.52</w:t>
            </w:r>
            <w:r>
              <w:rPr>
                <w:rFonts w:cs="Arial"/>
                <w:szCs w:val="18"/>
                <w:lang w:val="sv-SE"/>
              </w:rPr>
              <w:t xml:space="preserve"> x </w:t>
            </w:r>
            <w:r>
              <w:rPr>
                <w:rFonts w:cs="Arial"/>
                <w:szCs w:val="18"/>
              </w:rPr>
              <w:t>K1 (23</w:t>
            </w:r>
            <w:r>
              <w:rPr>
                <w:rFonts w:cs="Arial"/>
                <w:szCs w:val="18"/>
                <w:lang w:val="sv-SE"/>
              </w:rPr>
              <w:t xml:space="preserve"> x </w:t>
            </w:r>
            <w:r>
              <w:rPr>
                <w:rFonts w:cs="Arial"/>
                <w:szCs w:val="18"/>
              </w:rPr>
              <w:t>K1)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cs="Arial"/>
                <w:szCs w:val="18"/>
              </w:rPr>
              <w:t>10.24</w:t>
            </w:r>
            <w:r>
              <w:rPr>
                <w:rFonts w:cs="Arial"/>
                <w:szCs w:val="18"/>
                <w:lang w:val="sv-SE"/>
              </w:rPr>
              <w:t xml:space="preserve"> x </w:t>
            </w:r>
            <w:r>
              <w:rPr>
                <w:rFonts w:cs="Arial"/>
                <w:szCs w:val="18"/>
              </w:rPr>
              <w:t>K1 (1</w:t>
            </w:r>
            <w:r>
              <w:rPr>
                <w:rFonts w:cs="Arial"/>
                <w:szCs w:val="18"/>
                <w:lang w:val="sv-SE"/>
              </w:rPr>
              <w:t xml:space="preserve"> x </w:t>
            </w:r>
            <w:r>
              <w:rPr>
                <w:rFonts w:cs="Arial"/>
                <w:szCs w:val="18"/>
              </w:rPr>
              <w:t>K1)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cs="Arial"/>
                <w:szCs w:val="18"/>
              </w:rPr>
              <w:t>20.48</w:t>
            </w:r>
            <w:r>
              <w:rPr>
                <w:rFonts w:cs="Arial"/>
                <w:szCs w:val="18"/>
                <w:lang w:val="sv-SE"/>
              </w:rPr>
              <w:t xml:space="preserve"> x </w:t>
            </w:r>
            <w:r>
              <w:rPr>
                <w:rFonts w:cs="Arial"/>
                <w:szCs w:val="18"/>
              </w:rPr>
              <w:t>K1 (2</w:t>
            </w:r>
            <w:r>
              <w:rPr>
                <w:rFonts w:cs="Arial"/>
                <w:szCs w:val="18"/>
                <w:lang w:val="sv-SE"/>
              </w:rPr>
              <w:t xml:space="preserve"> x </w:t>
            </w:r>
            <w:r>
              <w:rPr>
                <w:rFonts w:cs="Arial"/>
                <w:szCs w:val="18"/>
              </w:rPr>
              <w:t>K1)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  <w:rPr>
                <w:snapToGrid w:val="0"/>
              </w:rPr>
            </w:pPr>
            <w:r>
              <w:rPr>
                <w:snapToGrid w:val="0"/>
              </w:rPr>
              <w:t>Note 1</w:t>
            </w:r>
            <w:r>
              <w:t>:</w:t>
            </w:r>
            <w:r>
              <w:rPr>
                <w:lang w:val="en-US"/>
              </w:rPr>
              <w:tab/>
            </w:r>
            <w:r>
              <w:t>Void</w:t>
            </w:r>
          </w:p>
          <w:p>
            <w:pPr>
              <w:pStyle w:val="90"/>
            </w:pPr>
            <w:r>
              <w:rPr>
                <w:rFonts w:cs="Arial"/>
                <w:snapToGrid w:val="0"/>
                <w:szCs w:val="18"/>
              </w:rPr>
              <w:t>Note 2:</w:t>
            </w:r>
            <w:r>
              <w:rPr>
                <w:rFonts w:cs="Arial"/>
                <w:snapToGrid w:val="0"/>
                <w:szCs w:val="18"/>
              </w:rPr>
              <w:tab/>
            </w:r>
            <w:r>
              <w:rPr>
                <w:rFonts w:cs="Arial"/>
                <w:snapToGrid w:val="0"/>
                <w:szCs w:val="18"/>
              </w:rPr>
              <w:t xml:space="preserve">K1 = 3 is the measurement relaxation factor applicable for UE fulfilling the </w:t>
            </w:r>
            <w:r>
              <w:rPr>
                <w:i/>
                <w:iCs/>
              </w:rPr>
              <w:t>lowMobilityEvaluation</w:t>
            </w:r>
            <w:r>
              <w:rPr>
                <w:rFonts w:cs="Arial"/>
                <w:snapToGrid w:val="0"/>
                <w:szCs w:val="18"/>
              </w:rPr>
              <w:t xml:space="preserve"> [2] criterion.</w:t>
            </w:r>
          </w:p>
        </w:tc>
      </w:tr>
    </w:tbl>
    <w:p>
      <w:pPr>
        <w:rPr>
          <w:lang w:val="en-US"/>
        </w:rPr>
      </w:pPr>
    </w:p>
    <w:p>
      <w:pPr>
        <w:pStyle w:val="79"/>
        <w:rPr>
          <w:lang w:val="en-US"/>
        </w:rPr>
      </w:pPr>
      <w:r>
        <w:rPr>
          <w:lang w:val="en-US"/>
        </w:rPr>
        <w:t>Table 4.2B.2.9.9-4: T</w:t>
      </w:r>
      <w:r>
        <w:rPr>
          <w:vertAlign w:val="subscript"/>
          <w:lang w:val="en-US"/>
        </w:rPr>
        <w:t>detect,NR_Intra_RedCap_Relax</w:t>
      </w:r>
      <w:r>
        <w:rPr>
          <w:lang w:val="en-US"/>
        </w:rPr>
        <w:t>, T</w:t>
      </w:r>
      <w:r>
        <w:rPr>
          <w:vertAlign w:val="subscript"/>
          <w:lang w:val="en-US"/>
        </w:rPr>
        <w:t>measure,NR_Intra_RedCap_Relax</w:t>
      </w:r>
      <w:r>
        <w:rPr>
          <w:lang w:val="en-US"/>
        </w:rPr>
        <w:t xml:space="preserve"> and T</w:t>
      </w:r>
      <w:r>
        <w:rPr>
          <w:vertAlign w:val="subscript"/>
          <w:lang w:val="en-US"/>
        </w:rPr>
        <w:t>evaluate,NR_Intra_RedCap_Relax</w:t>
      </w:r>
      <w:r>
        <w:rPr>
          <w:lang w:val="en-US"/>
        </w:rPr>
        <w:t xml:space="preserve"> for UE configured with eDRX_IDLE cycle upto 10.24s </w:t>
      </w:r>
      <w:r>
        <w:t>(Frequency range FR2)</w:t>
      </w:r>
      <w:r>
        <w:rPr>
          <w:lang w:val="en-US"/>
        </w:rPr>
        <w:t xml:space="preserve"> </w:t>
      </w:r>
    </w:p>
    <w:tbl>
      <w:tblPr>
        <w:tblStyle w:val="5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05"/>
        <w:gridCol w:w="2699"/>
        <w:gridCol w:w="2834"/>
        <w:gridCol w:w="28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8" w:hRule="atLeast"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75"/>
            </w:pPr>
            <w:ins w:id="15" w:author="Wu Yan (ZTE)" w:date="2024-05-11T11:33:23Z">
              <w:r>
                <w:rPr>
                  <w:rFonts w:hint="eastAsia" w:cs="Arial"/>
                  <w:lang w:val="en-US" w:eastAsia="zh-CN"/>
                </w:rPr>
                <w:t>e</w:t>
              </w:r>
            </w:ins>
            <w:r>
              <w:rPr>
                <w:rFonts w:cs="Arial"/>
              </w:rPr>
              <w:t>DRX_IDLE cycle length [s]</w:t>
            </w: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rPr>
                <w:rFonts w:cs="Arial"/>
                <w:szCs w:val="18"/>
                <w:lang w:val="en-US"/>
              </w:rPr>
              <w:t>T</w:t>
            </w:r>
            <w:r>
              <w:rPr>
                <w:rFonts w:cs="Arial"/>
                <w:szCs w:val="18"/>
                <w:vertAlign w:val="subscript"/>
                <w:lang w:val="en-US"/>
              </w:rPr>
              <w:t>detect,NR_Intra_RedCap_Relax</w:t>
            </w:r>
            <w:r>
              <w:rPr>
                <w:rFonts w:cs="Arial"/>
                <w:szCs w:val="18"/>
              </w:rPr>
              <w:t xml:space="preserve"> [s] (number of eDRX IDLE cycles)</w:t>
            </w: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rPr>
                <w:rFonts w:cs="Arial"/>
                <w:szCs w:val="18"/>
                <w:lang w:val="en-US"/>
              </w:rPr>
              <w:t>T</w:t>
            </w:r>
            <w:r>
              <w:rPr>
                <w:rFonts w:cs="Arial"/>
                <w:szCs w:val="18"/>
                <w:vertAlign w:val="subscript"/>
                <w:lang w:val="en-US"/>
              </w:rPr>
              <w:t>measure,NR_Intra_RedCap_Relax</w:t>
            </w:r>
            <w:r>
              <w:rPr>
                <w:rFonts w:cs="Arial"/>
                <w:szCs w:val="18"/>
                <w:lang w:val="en-US"/>
              </w:rPr>
              <w:t xml:space="preserve"> </w:t>
            </w:r>
            <w:r>
              <w:rPr>
                <w:rFonts w:cs="Arial"/>
                <w:szCs w:val="18"/>
              </w:rPr>
              <w:t>[s] (number of eDRX IDLE cycles)</w:t>
            </w: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rPr>
                <w:rFonts w:cs="Arial"/>
                <w:szCs w:val="18"/>
                <w:lang w:val="en-US"/>
              </w:rPr>
              <w:t>T</w:t>
            </w:r>
            <w:r>
              <w:rPr>
                <w:rFonts w:cs="Arial"/>
                <w:szCs w:val="18"/>
                <w:vertAlign w:val="subscript"/>
                <w:lang w:val="en-US"/>
              </w:rPr>
              <w:t xml:space="preserve">evaluate,NR_Intra_RedCap_Relax </w:t>
            </w:r>
            <w:r>
              <w:rPr>
                <w:rFonts w:cs="Arial"/>
                <w:szCs w:val="18"/>
              </w:rPr>
              <w:t>[s] (number of eDRX IDLE cycles)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8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5"/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5"/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5"/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2.56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val="sv-SE"/>
              </w:rPr>
            </w:pPr>
            <w:r>
              <w:rPr>
                <w:rFonts w:cs="Arial"/>
                <w:szCs w:val="18"/>
                <w:lang w:val="sv-SE"/>
              </w:rPr>
              <w:t>58.88 x N1 x K1 (23 x N1 x K1)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val="sv-SE"/>
              </w:rPr>
            </w:pPr>
            <w:r>
              <w:rPr>
                <w:rFonts w:cs="Arial"/>
                <w:szCs w:val="18"/>
                <w:lang w:val="sv-SE"/>
              </w:rPr>
              <w:t>2.56 x N1 x K1 (1 x N1 x K1)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val="sv-SE"/>
              </w:rPr>
            </w:pPr>
            <w:r>
              <w:rPr>
                <w:rFonts w:cs="Arial"/>
                <w:szCs w:val="18"/>
                <w:lang w:val="sv-SE"/>
              </w:rPr>
              <w:t>7.68 x N1 x K1 (3 x N1 x K1)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cs="Arial"/>
                <w:szCs w:val="18"/>
              </w:rPr>
              <w:t>5.12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cs="Arial"/>
                <w:szCs w:val="18"/>
              </w:rPr>
              <w:t>117.76</w:t>
            </w:r>
            <w:r>
              <w:rPr>
                <w:rFonts w:cs="Arial"/>
                <w:szCs w:val="18"/>
                <w:lang w:val="sv-SE"/>
              </w:rPr>
              <w:t xml:space="preserve"> x N1</w:t>
            </w:r>
            <w:r>
              <w:rPr>
                <w:rFonts w:cs="Arial"/>
                <w:szCs w:val="18"/>
              </w:rPr>
              <w:t xml:space="preserve"> x K1 (23</w:t>
            </w:r>
            <w:r>
              <w:rPr>
                <w:rFonts w:cs="Arial"/>
                <w:szCs w:val="18"/>
                <w:lang w:val="sv-SE"/>
              </w:rPr>
              <w:t xml:space="preserve"> x N1</w:t>
            </w:r>
            <w:r>
              <w:rPr>
                <w:rFonts w:cs="Arial"/>
                <w:szCs w:val="18"/>
              </w:rPr>
              <w:t xml:space="preserve"> x K1)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cs="Arial"/>
                <w:szCs w:val="18"/>
              </w:rPr>
              <w:t>5.12</w:t>
            </w:r>
            <w:r>
              <w:rPr>
                <w:rFonts w:cs="Arial"/>
                <w:szCs w:val="18"/>
                <w:lang w:val="sv-SE"/>
              </w:rPr>
              <w:t xml:space="preserve"> x N1</w:t>
            </w:r>
            <w:r>
              <w:rPr>
                <w:rFonts w:cs="Arial"/>
                <w:szCs w:val="18"/>
              </w:rPr>
              <w:t xml:space="preserve"> x K1 (1</w:t>
            </w:r>
            <w:r>
              <w:rPr>
                <w:rFonts w:cs="Arial"/>
                <w:szCs w:val="18"/>
                <w:lang w:val="sv-SE"/>
              </w:rPr>
              <w:t xml:space="preserve"> x N1</w:t>
            </w:r>
            <w:r>
              <w:rPr>
                <w:rFonts w:cs="Arial"/>
                <w:szCs w:val="18"/>
              </w:rPr>
              <w:t xml:space="preserve"> x K1)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cs="Arial"/>
                <w:szCs w:val="18"/>
              </w:rPr>
              <w:t>10.24</w:t>
            </w:r>
            <w:r>
              <w:rPr>
                <w:rFonts w:cs="Arial"/>
                <w:szCs w:val="18"/>
                <w:lang w:val="sv-SE"/>
              </w:rPr>
              <w:t xml:space="preserve"> x N1</w:t>
            </w:r>
            <w:r>
              <w:rPr>
                <w:rFonts w:cs="Arial"/>
                <w:szCs w:val="18"/>
              </w:rPr>
              <w:t xml:space="preserve"> x K1 (2</w:t>
            </w:r>
            <w:r>
              <w:rPr>
                <w:rFonts w:cs="Arial"/>
                <w:szCs w:val="18"/>
                <w:lang w:val="sv-SE"/>
              </w:rPr>
              <w:t xml:space="preserve"> x N1</w:t>
            </w:r>
            <w:r>
              <w:rPr>
                <w:rFonts w:cs="Arial"/>
                <w:szCs w:val="18"/>
              </w:rPr>
              <w:t xml:space="preserve"> x K1)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cs="Arial"/>
                <w:szCs w:val="18"/>
              </w:rPr>
              <w:t>10.24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cs="Arial"/>
                <w:szCs w:val="18"/>
              </w:rPr>
              <w:t>235.52</w:t>
            </w:r>
            <w:r>
              <w:rPr>
                <w:rFonts w:cs="Arial"/>
                <w:szCs w:val="18"/>
                <w:lang w:val="sv-SE"/>
              </w:rPr>
              <w:t xml:space="preserve"> x N1</w:t>
            </w:r>
            <w:r>
              <w:rPr>
                <w:rFonts w:cs="Arial"/>
                <w:szCs w:val="18"/>
              </w:rPr>
              <w:t xml:space="preserve"> x K1 (23</w:t>
            </w:r>
            <w:r>
              <w:rPr>
                <w:rFonts w:cs="Arial"/>
                <w:szCs w:val="18"/>
                <w:lang w:val="sv-SE"/>
              </w:rPr>
              <w:t xml:space="preserve"> x N1</w:t>
            </w:r>
            <w:r>
              <w:rPr>
                <w:rFonts w:cs="Arial"/>
                <w:szCs w:val="18"/>
              </w:rPr>
              <w:t xml:space="preserve"> x K1)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cs="Arial"/>
                <w:szCs w:val="18"/>
              </w:rPr>
              <w:t>10.24</w:t>
            </w:r>
            <w:r>
              <w:rPr>
                <w:rFonts w:cs="Arial"/>
                <w:szCs w:val="18"/>
                <w:lang w:val="sv-SE"/>
              </w:rPr>
              <w:t xml:space="preserve"> x N1</w:t>
            </w:r>
            <w:r>
              <w:rPr>
                <w:rFonts w:cs="Arial"/>
                <w:szCs w:val="18"/>
              </w:rPr>
              <w:t xml:space="preserve"> x K1 (1</w:t>
            </w:r>
            <w:r>
              <w:rPr>
                <w:rFonts w:cs="Arial"/>
                <w:szCs w:val="18"/>
                <w:lang w:val="sv-SE"/>
              </w:rPr>
              <w:t xml:space="preserve"> x N1</w:t>
            </w:r>
            <w:r>
              <w:rPr>
                <w:rFonts w:cs="Arial"/>
                <w:szCs w:val="18"/>
              </w:rPr>
              <w:t xml:space="preserve"> x K1)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cs="Arial"/>
                <w:szCs w:val="18"/>
              </w:rPr>
              <w:t>20.48</w:t>
            </w:r>
            <w:r>
              <w:rPr>
                <w:rFonts w:cs="Arial"/>
                <w:szCs w:val="18"/>
                <w:lang w:val="sv-SE"/>
              </w:rPr>
              <w:t xml:space="preserve"> x N1</w:t>
            </w:r>
            <w:r>
              <w:rPr>
                <w:rFonts w:cs="Arial"/>
                <w:szCs w:val="18"/>
              </w:rPr>
              <w:t xml:space="preserve"> x K1 (2</w:t>
            </w:r>
            <w:r>
              <w:rPr>
                <w:rFonts w:cs="Arial"/>
                <w:szCs w:val="18"/>
                <w:lang w:val="sv-SE"/>
              </w:rPr>
              <w:t xml:space="preserve"> x N1</w:t>
            </w:r>
            <w:r>
              <w:rPr>
                <w:rFonts w:cs="Arial"/>
                <w:szCs w:val="18"/>
              </w:rPr>
              <w:t xml:space="preserve"> x K1)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  <w:rPr>
                <w:snapToGrid w:val="0"/>
              </w:rPr>
            </w:pPr>
            <w:r>
              <w:rPr>
                <w:snapToGrid w:val="0"/>
              </w:rPr>
              <w:t>Note 1</w:t>
            </w:r>
            <w:r>
              <w:t>:</w:t>
            </w:r>
            <w:r>
              <w:rPr>
                <w:lang w:val="en-US"/>
              </w:rPr>
              <w:tab/>
            </w:r>
            <w:r>
              <w:t>Void.</w:t>
            </w:r>
          </w:p>
          <w:p>
            <w:pPr>
              <w:pStyle w:val="90"/>
              <w:rPr>
                <w:snapToGrid w:val="0"/>
              </w:rPr>
            </w:pPr>
            <w:r>
              <w:rPr>
                <w:snapToGrid w:val="0"/>
              </w:rPr>
              <w:t>Note 2</w:t>
            </w:r>
            <w:r>
              <w:t>:</w:t>
            </w:r>
            <w:r>
              <w:rPr>
                <w:lang w:val="en-US"/>
              </w:rPr>
              <w:tab/>
            </w:r>
            <w:r>
              <w:t>N1 = 3 for RedCap UE of all supporting FR2 power classes.</w:t>
            </w:r>
          </w:p>
          <w:p>
            <w:pPr>
              <w:pStyle w:val="90"/>
            </w:pPr>
            <w:r>
              <w:rPr>
                <w:rFonts w:cs="Arial"/>
                <w:snapToGrid w:val="0"/>
                <w:szCs w:val="18"/>
              </w:rPr>
              <w:t>Note 3:</w:t>
            </w:r>
            <w:r>
              <w:rPr>
                <w:rFonts w:cs="Arial"/>
                <w:snapToGrid w:val="0"/>
                <w:szCs w:val="18"/>
              </w:rPr>
              <w:tab/>
            </w:r>
            <w:r>
              <w:rPr>
                <w:rFonts w:cs="Arial"/>
                <w:snapToGrid w:val="0"/>
                <w:szCs w:val="18"/>
              </w:rPr>
              <w:t xml:space="preserve">K1 = 3 is the measurement relaxation factor applicable for UE fulfilling the </w:t>
            </w:r>
            <w:r>
              <w:rPr>
                <w:i/>
                <w:iCs/>
              </w:rPr>
              <w:t>lowMobilityEvaluation</w:t>
            </w:r>
            <w:r>
              <w:rPr>
                <w:rFonts w:cs="Arial"/>
                <w:snapToGrid w:val="0"/>
                <w:szCs w:val="18"/>
              </w:rPr>
              <w:t xml:space="preserve"> [2] criterion.</w:t>
            </w:r>
          </w:p>
        </w:tc>
      </w:tr>
    </w:tbl>
    <w:p>
      <w:pPr>
        <w:rPr>
          <w:lang w:val="en-US"/>
        </w:rPr>
      </w:pPr>
    </w:p>
    <w:p>
      <w:pPr>
        <w:pStyle w:val="79"/>
        <w:rPr>
          <w:lang w:val="en-US"/>
        </w:rPr>
      </w:pPr>
      <w:r>
        <w:rPr>
          <w:lang w:val="en-US"/>
        </w:rPr>
        <w:t>Table 4.2B.2.9.9-5: T</w:t>
      </w:r>
      <w:r>
        <w:rPr>
          <w:vertAlign w:val="subscript"/>
          <w:lang w:val="en-US"/>
        </w:rPr>
        <w:t>detect,NR_Intra_RedCap_Relax</w:t>
      </w:r>
      <w:r>
        <w:rPr>
          <w:lang w:val="en-US"/>
        </w:rPr>
        <w:t>, T</w:t>
      </w:r>
      <w:r>
        <w:rPr>
          <w:vertAlign w:val="subscript"/>
          <w:lang w:val="en-US"/>
        </w:rPr>
        <w:t>measure,NR_Intra_RedCap_Relax</w:t>
      </w:r>
      <w:r>
        <w:rPr>
          <w:lang w:val="en-US"/>
        </w:rPr>
        <w:t xml:space="preserve"> and T</w:t>
      </w:r>
      <w:r>
        <w:rPr>
          <w:vertAlign w:val="subscript"/>
          <w:lang w:val="en-US"/>
        </w:rPr>
        <w:t>evaluate,NR_Intra_RedCap_Relax</w:t>
      </w:r>
      <w:r>
        <w:rPr>
          <w:lang w:val="en-US"/>
        </w:rPr>
        <w:t xml:space="preserve"> for UE configured with eDRX_IDLE cycle greater than 10.24s (Frequency range FR1)</w:t>
      </w:r>
    </w:p>
    <w:tbl>
      <w:tblPr>
        <w:tblStyle w:val="5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7"/>
        <w:gridCol w:w="756"/>
        <w:gridCol w:w="936"/>
        <w:gridCol w:w="2431"/>
        <w:gridCol w:w="2196"/>
        <w:gridCol w:w="21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2" w:hRule="atLeast"/>
        </w:trPr>
        <w:tc>
          <w:tcPr>
            <w:tcW w:w="1198" w:type="dxa"/>
          </w:tcPr>
          <w:p>
            <w:pPr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b/>
                <w:sz w:val="18"/>
              </w:rPr>
              <w:t>eDRX_IDLE cycle length [s]</w:t>
            </w:r>
          </w:p>
        </w:tc>
        <w:tc>
          <w:tcPr>
            <w:tcW w:w="751" w:type="dxa"/>
          </w:tcPr>
          <w:p>
            <w:pPr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b/>
                <w:sz w:val="18"/>
              </w:rPr>
              <w:t>DRX cycle length [s]</w:t>
            </w:r>
          </w:p>
        </w:tc>
        <w:tc>
          <w:tcPr>
            <w:tcW w:w="930" w:type="dxa"/>
          </w:tcPr>
          <w:p>
            <w:pPr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b/>
                <w:sz w:val="18"/>
              </w:rPr>
              <w:t>PTW length [s] (number of 1.28s periods)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  <w:vertAlign w:val="superscript"/>
              </w:rPr>
              <w:t>Note 3</w:t>
            </w:r>
          </w:p>
        </w:tc>
        <w:tc>
          <w:tcPr>
            <w:tcW w:w="2431" w:type="dxa"/>
          </w:tcPr>
          <w:p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n-US"/>
              </w:rPr>
              <w:t>T</w:t>
            </w:r>
            <w:r>
              <w:rPr>
                <w:rFonts w:ascii="Arial" w:hAnsi="Arial" w:cs="Arial"/>
                <w:b/>
                <w:sz w:val="18"/>
                <w:szCs w:val="18"/>
                <w:vertAlign w:val="subscript"/>
                <w:lang w:val="en-US"/>
              </w:rPr>
              <w:t>detect,NR_Intra_RedCap_Relax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[s] (number of DRX cycles)</w:t>
            </w:r>
          </w:p>
        </w:tc>
        <w:tc>
          <w:tcPr>
            <w:tcW w:w="1860" w:type="dxa"/>
          </w:tcPr>
          <w:p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n-US"/>
              </w:rPr>
              <w:t>T</w:t>
            </w:r>
            <w:r>
              <w:rPr>
                <w:rFonts w:ascii="Arial" w:hAnsi="Arial" w:cs="Arial"/>
                <w:b/>
                <w:sz w:val="18"/>
                <w:szCs w:val="18"/>
                <w:vertAlign w:val="subscript"/>
                <w:lang w:val="en-US"/>
              </w:rPr>
              <w:t>measure,NR_Intra_RedCap_Relax</w:t>
            </w:r>
            <w:r>
              <w:rPr>
                <w:rFonts w:ascii="Arial" w:hAnsi="Arial" w:cs="Arial"/>
                <w:b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</w:rPr>
              <w:t>[s] (number of DRX cycles)</w:t>
            </w:r>
          </w:p>
        </w:tc>
        <w:tc>
          <w:tcPr>
            <w:tcW w:w="1846" w:type="dxa"/>
          </w:tcPr>
          <w:p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n-US"/>
              </w:rPr>
              <w:t>T</w:t>
            </w:r>
            <w:r>
              <w:rPr>
                <w:rFonts w:ascii="Arial" w:hAnsi="Arial" w:cs="Arial"/>
                <w:b/>
                <w:sz w:val="18"/>
                <w:szCs w:val="18"/>
                <w:vertAlign w:val="subscript"/>
                <w:lang w:val="en-US"/>
              </w:rPr>
              <w:t xml:space="preserve">evaluate,NR_Intra_RedCap_Relax </w:t>
            </w:r>
            <w:r>
              <w:rPr>
                <w:rFonts w:ascii="Arial" w:hAnsi="Arial" w:cs="Arial"/>
                <w:b/>
                <w:sz w:val="18"/>
                <w:szCs w:val="18"/>
              </w:rPr>
              <w:t>[s] (number of DRX cycles)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3" w:hRule="atLeast"/>
        </w:trPr>
        <w:tc>
          <w:tcPr>
            <w:tcW w:w="1198" w:type="dxa"/>
            <w:vMerge w:val="restart"/>
          </w:tcPr>
          <w:p>
            <w:pPr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</w:rPr>
              <w:t>20.48 ≤</w:t>
            </w:r>
            <w:r>
              <w:rPr>
                <w:rFonts w:cs="Arial"/>
              </w:rPr>
              <w:t xml:space="preserve"> </w:t>
            </w:r>
            <w:r>
              <w:rPr>
                <w:rFonts w:ascii="Arial" w:hAnsi="Arial" w:cs="Arial"/>
                <w:sz w:val="18"/>
              </w:rPr>
              <w:t xml:space="preserve"> eDRX_IDLE cycle length ≤[163.84]</w:t>
            </w:r>
          </w:p>
        </w:tc>
        <w:tc>
          <w:tcPr>
            <w:tcW w:w="751" w:type="dxa"/>
          </w:tcPr>
          <w:p>
            <w:pPr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</w:rPr>
              <w:t>0.32</w:t>
            </w:r>
          </w:p>
        </w:tc>
        <w:tc>
          <w:tcPr>
            <w:tcW w:w="930" w:type="dxa"/>
          </w:tcPr>
          <w:p>
            <w:pPr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</w:rPr>
              <w:t>≥3.84 ([3])</w:t>
            </w:r>
          </w:p>
        </w:tc>
        <w:tc>
          <w:tcPr>
            <w:tcW w:w="2431" w:type="dxa"/>
            <w:vMerge w:val="restart"/>
          </w:tcPr>
          <w:p>
            <w:pPr>
              <w:rPr>
                <w:rFonts w:ascii="Arial" w:hAnsi="Arial" w:cs="Arial"/>
                <w:sz w:val="18"/>
                <w:lang w:val="en-US"/>
              </w:rPr>
            </w:pPr>
            <m:oMathPara>
              <m:oMath>
                <m:r>
                  <m:rPr/>
                  <w:rPr>
                    <w:rFonts w:ascii="Cambria Math" w:hAnsi="Cambria Math" w:cs="Arial"/>
                    <w:sz w:val="18"/>
                    <w:lang w:val="en-US"/>
                  </w:rPr>
                  <m:t>eDRX</m:t>
                </m:r>
                <m:r>
                  <m:rPr>
                    <m:sty m:val="p"/>
                  </m:rPr>
                  <w:rPr>
                    <w:rFonts w:ascii="Cambria Math" w:hAnsi="Cambria Math" w:cs="Arial"/>
                    <w:sz w:val="18"/>
                    <w:lang w:val="en-US"/>
                  </w:rPr>
                  <m:t>_</m:t>
                </m:r>
                <m:r>
                  <m:rPr/>
                  <w:rPr>
                    <w:rFonts w:ascii="Cambria Math" w:hAnsi="Cambria Math" w:cs="Arial"/>
                    <w:sz w:val="18"/>
                    <w:lang w:val="en-US"/>
                  </w:rPr>
                  <m:t>cycl</m:t>
                </m:r>
                <m:r>
                  <m:rPr>
                    <m:sty m:val="p"/>
                  </m:rPr>
                  <w:rPr>
                    <w:rFonts w:ascii="Cambria Math" w:hAnsi="Cambria Math" w:cs="Arial"/>
                    <w:sz w:val="18"/>
                    <w:lang w:val="en-US"/>
                  </w:rPr>
                  <m:t>e_</m:t>
                </m:r>
                <m:r>
                  <m:rPr/>
                  <w:rPr>
                    <w:rFonts w:ascii="Cambria Math" w:hAnsi="Cambria Math" w:cs="Arial"/>
                    <w:sz w:val="18"/>
                    <w:lang w:val="en-US"/>
                  </w:rPr>
                  <m:t>lengtℎ×</m:t>
                </m:r>
                <m:d>
                  <m:dPr>
                    <m:begChr m:val="⌈"/>
                    <m:endChr m:val="⌉"/>
                    <m:ctrlPr>
                      <w:rPr>
                        <w:rFonts w:ascii="Cambria Math" w:hAnsi="Cambria Math" w:cs="Arial"/>
                        <w:i/>
                        <w:sz w:val="18"/>
                        <w:lang w:val="en-US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 w:cs="Arial"/>
                            <w:i/>
                            <w:sz w:val="18"/>
                            <w:lang w:val="en-US"/>
                          </w:rPr>
                        </m:ctrlPr>
                      </m:fPr>
                      <m:num>
                        <m:r>
                          <m:rPr/>
                          <w:rPr>
                            <w:rFonts w:ascii="Cambria Math" w:hAnsi="Cambria Math" w:cs="Arial"/>
                            <w:sz w:val="18"/>
                            <w:lang w:val="en-US"/>
                          </w:rPr>
                          <m:t>23</m:t>
                        </m:r>
                        <m:ctrlPr>
                          <w:rPr>
                            <w:rFonts w:ascii="Cambria Math" w:hAnsi="Cambria Math" w:cs="Arial"/>
                            <w:i/>
                            <w:sz w:val="18"/>
                            <w:lang w:val="en-US"/>
                          </w:rPr>
                        </m:ctrlPr>
                      </m:num>
                      <m:den>
                        <m:r>
                          <m:rPr/>
                          <w:rPr>
                            <w:rFonts w:ascii="Cambria Math" w:hAnsi="Cambria Math" w:cs="Arial"/>
                            <w:sz w:val="18"/>
                            <w:lang w:val="en-US"/>
                          </w:rPr>
                          <m:t>PTW/DRX_cycle_lengtℎ</m:t>
                        </m:r>
                        <m:ctrlPr>
                          <w:rPr>
                            <w:rFonts w:ascii="Cambria Math" w:hAnsi="Cambria Math" w:cs="Arial"/>
                            <w:i/>
                            <w:sz w:val="18"/>
                            <w:lang w:val="en-US"/>
                          </w:rPr>
                        </m:ctrlPr>
                      </m:den>
                    </m:f>
                    <m:ctrlPr>
                      <w:rPr>
                        <w:rFonts w:ascii="Cambria Math" w:hAnsi="Cambria Math" w:cs="Arial"/>
                        <w:i/>
                        <w:sz w:val="18"/>
                        <w:lang w:val="en-US"/>
                      </w:rPr>
                    </m:ctrlPr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lang w:val="sv-SE"/>
                  </w:rPr>
                  <m:t xml:space="preserve">x </m:t>
                </m:r>
                <m:r>
                  <m:rPr>
                    <m:sty m:val="p"/>
                  </m:rPr>
                  <w:rPr>
                    <w:rFonts w:ascii="Cambria Math" w:hAnsi="Cambria Math" w:cs="Arial"/>
                    <w:lang w:val="sv-SE"/>
                  </w:rPr>
                  <m:t>K1</m:t>
                </m:r>
              </m:oMath>
            </m:oMathPara>
          </w:p>
          <w:p>
            <w:pPr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(23</w:t>
            </w:r>
            <w:r>
              <w:rPr>
                <w:lang w:val="sv-SE"/>
              </w:rPr>
              <w:t xml:space="preserve"> x </w:t>
            </w:r>
            <w:r>
              <w:rPr>
                <w:rFonts w:cs="Arial"/>
                <w:lang w:val="sv-SE"/>
              </w:rPr>
              <w:t>K1</w:t>
            </w:r>
            <w:r>
              <w:rPr>
                <w:rFonts w:ascii="Arial" w:hAnsi="Arial" w:cs="Arial"/>
                <w:sz w:val="18"/>
                <w:lang w:val="en-US"/>
              </w:rPr>
              <w:t>)</w:t>
            </w:r>
          </w:p>
        </w:tc>
        <w:tc>
          <w:tcPr>
            <w:tcW w:w="1860" w:type="dxa"/>
          </w:tcPr>
          <w:p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0.32 x M2 x K1 (1 x M2 x K1)</w:t>
            </w:r>
          </w:p>
        </w:tc>
        <w:tc>
          <w:tcPr>
            <w:tcW w:w="1846" w:type="dxa"/>
          </w:tcPr>
          <w:p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0.64 x M2 x K1 (2 x M2 x K1)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1198" w:type="dxa"/>
            <w:vMerge w:val="continue"/>
          </w:tcPr>
          <w:p>
            <w:pPr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751" w:type="dxa"/>
          </w:tcPr>
          <w:p>
            <w:pPr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</w:rPr>
              <w:t>0.64</w:t>
            </w:r>
          </w:p>
        </w:tc>
        <w:tc>
          <w:tcPr>
            <w:tcW w:w="930" w:type="dxa"/>
          </w:tcPr>
          <w:p>
            <w:pPr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</w:rPr>
              <w:t>≥3.84 (3)</w:t>
            </w:r>
          </w:p>
        </w:tc>
        <w:tc>
          <w:tcPr>
            <w:tcW w:w="2431" w:type="dxa"/>
            <w:vMerge w:val="continue"/>
          </w:tcPr>
          <w:p>
            <w:pPr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1860" w:type="dxa"/>
          </w:tcPr>
          <w:p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0.64 x K1 (1 x K1)</w:t>
            </w:r>
          </w:p>
        </w:tc>
        <w:tc>
          <w:tcPr>
            <w:tcW w:w="1846" w:type="dxa"/>
          </w:tcPr>
          <w:p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1.28 x K1 (2 x K1)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1198" w:type="dxa"/>
            <w:vMerge w:val="continue"/>
          </w:tcPr>
          <w:p>
            <w:pPr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751" w:type="dxa"/>
          </w:tcPr>
          <w:p>
            <w:pPr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</w:rPr>
              <w:t>1.28</w:t>
            </w:r>
          </w:p>
        </w:tc>
        <w:tc>
          <w:tcPr>
            <w:tcW w:w="930" w:type="dxa"/>
          </w:tcPr>
          <w:p>
            <w:pPr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</w:rPr>
              <w:t>≥7.68 (6)</w:t>
            </w:r>
          </w:p>
        </w:tc>
        <w:tc>
          <w:tcPr>
            <w:tcW w:w="2431" w:type="dxa"/>
            <w:vMerge w:val="continue"/>
          </w:tcPr>
          <w:p>
            <w:pPr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1860" w:type="dxa"/>
          </w:tcPr>
          <w:p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1.28 x K1 (1 x K1)</w:t>
            </w:r>
          </w:p>
        </w:tc>
        <w:tc>
          <w:tcPr>
            <w:tcW w:w="1846" w:type="dxa"/>
          </w:tcPr>
          <w:p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2.56 x K1 (2 x K1)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1198" w:type="dxa"/>
            <w:vMerge w:val="continue"/>
          </w:tcPr>
          <w:p>
            <w:pPr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751" w:type="dxa"/>
          </w:tcPr>
          <w:p>
            <w:pPr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</w:rPr>
              <w:t>2.56</w:t>
            </w:r>
          </w:p>
        </w:tc>
        <w:tc>
          <w:tcPr>
            <w:tcW w:w="930" w:type="dxa"/>
          </w:tcPr>
          <w:p>
            <w:pPr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</w:rPr>
              <w:t>≥15.36 (12)</w:t>
            </w:r>
          </w:p>
        </w:tc>
        <w:tc>
          <w:tcPr>
            <w:tcW w:w="2431" w:type="dxa"/>
            <w:vMerge w:val="continue"/>
          </w:tcPr>
          <w:p>
            <w:pPr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1860" w:type="dxa"/>
          </w:tcPr>
          <w:p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2.56 x K1 (1 x K1)</w:t>
            </w:r>
          </w:p>
        </w:tc>
        <w:tc>
          <w:tcPr>
            <w:tcW w:w="1846" w:type="dxa"/>
          </w:tcPr>
          <w:p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5.12 x K1 (2 x K1)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9016" w:type="dxa"/>
            <w:gridSpan w:val="6"/>
          </w:tcPr>
          <w:p>
            <w:pPr>
              <w:pStyle w:val="90"/>
              <w:rPr>
                <w:snapToGrid w:val="0"/>
              </w:rPr>
            </w:pPr>
            <w:r>
              <w:rPr>
                <w:snapToGrid w:val="0"/>
              </w:rPr>
              <w:t>Note 1</w:t>
            </w:r>
            <w:r>
              <w:t>:</w:t>
            </w:r>
            <w:r>
              <w:rPr>
                <w:lang w:val="en-US"/>
              </w:rPr>
              <w:tab/>
            </w:r>
            <w:r>
              <w:rPr>
                <w:snapToGrid w:val="0"/>
              </w:rPr>
              <w:t>The number of DRX cycles in this table is given for the DRX cycles within PTWs.</w:t>
            </w:r>
          </w:p>
          <w:p>
            <w:pPr>
              <w:pStyle w:val="90"/>
              <w:rPr>
                <w:snapToGrid w:val="0"/>
              </w:rPr>
            </w:pPr>
            <w:r>
              <w:rPr>
                <w:snapToGrid w:val="0"/>
              </w:rPr>
              <w:t>Note 2</w:t>
            </w:r>
            <w:r>
              <w:t>:</w:t>
            </w:r>
            <w:r>
              <w:rPr>
                <w:lang w:val="en-US"/>
              </w:rPr>
              <w:tab/>
            </w:r>
            <w:r>
              <w:rPr>
                <w:snapToGrid w:val="0"/>
              </w:rPr>
              <w:t>The eDRX_IDLE cycle lengths are as specified in Section 10.5.5.32 of TS 24.008 [34].</w:t>
            </w:r>
          </w:p>
          <w:p>
            <w:pPr>
              <w:pStyle w:val="90"/>
              <w:rPr>
                <w:rFonts w:cs="Arial"/>
                <w:iCs/>
              </w:rPr>
            </w:pPr>
            <w:r>
              <w:rPr>
                <w:snapToGrid w:val="0"/>
              </w:rPr>
              <w:t>Note</w:t>
            </w:r>
            <w:r>
              <w:rPr>
                <w:rFonts w:cs="Arial"/>
              </w:rPr>
              <w:t xml:space="preserve"> 3:</w:t>
            </w:r>
            <w:r>
              <w:rPr>
                <w:lang w:val="en-US"/>
              </w:rPr>
              <w:t xml:space="preserve"> </w:t>
            </w:r>
            <w:r>
              <w:rPr>
                <w:lang w:val="en-US"/>
              </w:rPr>
              <w:tab/>
            </w:r>
            <w:r>
              <w:rPr>
                <w:rFonts w:cs="Arial"/>
              </w:rPr>
              <w:t xml:space="preserve">The lower bound of </w:t>
            </w:r>
            <w:r>
              <w:rPr>
                <w:rFonts w:cs="Arial"/>
                <w:i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PTW length is derived based on </w:t>
            </w:r>
            <m:oMath>
              <m:d>
                <m:dPr>
                  <m:begChr m:val="⌈"/>
                  <m:endChr m:val="⌉"/>
                  <m:ctrlPr>
                    <w:rPr>
                      <w:rFonts w:ascii="Cambria Math" w:hAnsi="Cambria Math" w:cs="Arial"/>
                      <w:iCs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 w:cs="Arial"/>
                          <w:iCs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Cs w:val="18"/>
                          <w:lang w:val="en-US"/>
                        </w:rPr>
                        <m:t>T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Cs w:val="18"/>
                          <w:vertAlign w:val="subscript"/>
                          <w:lang w:val="en-US"/>
                        </w:rPr>
                        <m:t>evaluate,NR_Intra_RedCap_Relax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</w:rPr>
                        <m:t>∗DRX_cycle</m:t>
                      </m:r>
                      <m:ctrlPr>
                        <w:rPr>
                          <w:rFonts w:ascii="Cambria Math" w:hAnsi="Cambria Math" w:cs="Arial"/>
                          <w:iCs/>
                        </w:rPr>
                      </m:ctrlP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</w:rPr>
                        <m:t>1.28</m:t>
                      </m:r>
                      <m:ctrlPr>
                        <w:rPr>
                          <w:rFonts w:ascii="Cambria Math" w:hAnsi="Cambria Math" w:cs="Arial"/>
                          <w:iCs/>
                        </w:rPr>
                      </m:ctrlPr>
                    </m:den>
                  </m:f>
                  <m:ctrlPr>
                    <w:rPr>
                      <w:rFonts w:ascii="Cambria Math" w:hAnsi="Cambria Math" w:cs="Arial"/>
                      <w:iCs/>
                    </w:rPr>
                  </m:ctrlPr>
                </m:e>
              </m:d>
              <m:r>
                <m:rPr>
                  <m:sty m:val="p"/>
                </m:rPr>
                <w:rPr>
                  <w:rFonts w:ascii="Cambria Math" w:hAnsi="Cambria Math" w:cs="Arial"/>
                </w:rPr>
                <m:t>∗1.28</m:t>
              </m:r>
            </m:oMath>
            <w:r>
              <w:rPr>
                <w:rFonts w:cs="Arial"/>
                <w:iCs/>
              </w:rPr>
              <w:t>.</w:t>
            </w:r>
          </w:p>
          <w:p>
            <w:pPr>
              <w:pStyle w:val="90"/>
              <w:rPr>
                <w:snapToGrid w:val="0"/>
              </w:rPr>
            </w:pPr>
            <w:r>
              <w:rPr>
                <w:snapToGrid w:val="0"/>
              </w:rPr>
              <w:t>Note 4:</w:t>
            </w:r>
            <w:r>
              <w:rPr>
                <w:lang w:val="en-US"/>
              </w:rPr>
              <w:tab/>
            </w:r>
            <w:r>
              <w:rPr>
                <w:snapToGrid w:val="0"/>
              </w:rPr>
              <w:t>M2 = 1.5 if SMTC periodicity</w:t>
            </w:r>
            <w:r>
              <w:t xml:space="preserve"> </w:t>
            </w:r>
            <w:r>
              <w:rPr>
                <w:snapToGrid w:val="0"/>
              </w:rPr>
              <w:t>of measured intra-frequency cell &gt; 20 ms; otherwise M2=1.</w:t>
            </w:r>
            <w:r>
              <w:t xml:space="preserve"> </w:t>
            </w:r>
          </w:p>
          <w:p>
            <w:pPr>
              <w:pStyle w:val="90"/>
              <w:rPr>
                <w:snapToGrid w:val="0"/>
              </w:rPr>
            </w:pPr>
            <w:r>
              <w:rPr>
                <w:snapToGrid w:val="0"/>
              </w:rPr>
              <w:t>Note 5: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 xml:space="preserve">K1 = 3 is the measurement relaxation factor applicable for UE fulfilling the </w:t>
            </w:r>
            <w:r>
              <w:rPr>
                <w:i/>
                <w:iCs/>
              </w:rPr>
              <w:t>lowMobilityEvaluation</w:t>
            </w:r>
            <w:r>
              <w:rPr>
                <w:snapToGrid w:val="0"/>
              </w:rPr>
              <w:t xml:space="preserve"> [2] criterion.</w:t>
            </w:r>
          </w:p>
        </w:tc>
      </w:tr>
    </w:tbl>
    <w:p/>
    <w:p>
      <w:pPr>
        <w:pStyle w:val="79"/>
        <w:rPr>
          <w:lang w:val="en-US"/>
        </w:rPr>
      </w:pPr>
      <w:r>
        <w:rPr>
          <w:lang w:val="en-US"/>
        </w:rPr>
        <w:t>Table 4.2B.2.9.9-6: T</w:t>
      </w:r>
      <w:r>
        <w:rPr>
          <w:vertAlign w:val="subscript"/>
          <w:lang w:val="en-US"/>
        </w:rPr>
        <w:t>detect,NR_Intra_RedCap_Relax</w:t>
      </w:r>
      <w:r>
        <w:rPr>
          <w:lang w:val="en-US"/>
        </w:rPr>
        <w:t>, T</w:t>
      </w:r>
      <w:r>
        <w:rPr>
          <w:vertAlign w:val="subscript"/>
          <w:lang w:val="en-US"/>
        </w:rPr>
        <w:t>measure,NR_Intra_RedCap_Relax</w:t>
      </w:r>
      <w:r>
        <w:rPr>
          <w:lang w:val="en-US"/>
        </w:rPr>
        <w:t xml:space="preserve"> and T</w:t>
      </w:r>
      <w:r>
        <w:rPr>
          <w:vertAlign w:val="subscript"/>
          <w:lang w:val="en-US"/>
        </w:rPr>
        <w:t>evaluate,NR_Intra_RedCap_Relax</w:t>
      </w:r>
      <w:r>
        <w:rPr>
          <w:lang w:val="en-US"/>
        </w:rPr>
        <w:t xml:space="preserve"> for UE configured with eDRX_IDLE cycle greater than 10.24s (Frequency range FR2)</w:t>
      </w:r>
    </w:p>
    <w:tbl>
      <w:tblPr>
        <w:tblStyle w:val="59"/>
        <w:tblW w:w="4904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5"/>
        <w:gridCol w:w="775"/>
        <w:gridCol w:w="1000"/>
        <w:gridCol w:w="903"/>
        <w:gridCol w:w="2465"/>
        <w:gridCol w:w="66"/>
        <w:gridCol w:w="1564"/>
        <w:gridCol w:w="16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2" w:hRule="atLeast"/>
        </w:trPr>
        <w:tc>
          <w:tcPr>
            <w:tcW w:w="639" w:type="pct"/>
          </w:tcPr>
          <w:p>
            <w:pPr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b/>
                <w:sz w:val="18"/>
              </w:rPr>
              <w:t>eDRX_IDLE cycle length [s]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18"/>
                <w:szCs w:val="18"/>
                <w:vertAlign w:val="superscript"/>
              </w:rPr>
              <w:t>Note 3</w:t>
            </w:r>
          </w:p>
        </w:tc>
        <w:tc>
          <w:tcPr>
            <w:tcW w:w="401" w:type="pct"/>
          </w:tcPr>
          <w:p>
            <w:pPr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b/>
                <w:sz w:val="18"/>
              </w:rPr>
              <w:t>DRX cycle length [s]</w:t>
            </w:r>
          </w:p>
        </w:tc>
        <w:tc>
          <w:tcPr>
            <w:tcW w:w="517" w:type="pct"/>
          </w:tcPr>
          <w:p>
            <w:pPr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b/>
                <w:sz w:val="18"/>
              </w:rPr>
              <w:t xml:space="preserve">PTW length [s] (number of 1.28s periods) </w:t>
            </w:r>
            <w:r>
              <w:rPr>
                <w:rFonts w:ascii="Arial" w:hAnsi="Arial" w:cs="Arial"/>
                <w:b/>
                <w:bCs/>
                <w:sz w:val="18"/>
                <w:szCs w:val="18"/>
                <w:vertAlign w:val="superscript"/>
              </w:rPr>
              <w:t>Note 4</w:t>
            </w:r>
          </w:p>
        </w:tc>
        <w:tc>
          <w:tcPr>
            <w:tcW w:w="467" w:type="pct"/>
          </w:tcPr>
          <w:p>
            <w:pPr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Scaling Factor (N1)</w:t>
            </w:r>
            <w:r>
              <w:rPr>
                <w:rFonts w:ascii="Arial" w:hAnsi="Arial" w:cs="Arial"/>
                <w:vertAlign w:val="superscript"/>
              </w:rPr>
              <w:t xml:space="preserve"> Note1</w:t>
            </w:r>
          </w:p>
        </w:tc>
        <w:tc>
          <w:tcPr>
            <w:tcW w:w="1275" w:type="pct"/>
          </w:tcPr>
          <w:p>
            <w:pPr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T</w:t>
            </w:r>
            <w:r>
              <w:rPr>
                <w:rFonts w:ascii="Arial" w:hAnsi="Arial" w:cs="Arial"/>
                <w:b/>
                <w:bCs/>
                <w:sz w:val="18"/>
                <w:szCs w:val="18"/>
                <w:vertAlign w:val="subscript"/>
              </w:rPr>
              <w:t>detect,NR_Intra_RedCap_Relax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[s] (number of DRX cycles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or eDRX cycles </w:t>
            </w:r>
            <w:r>
              <w:rPr>
                <w:rFonts w:ascii="Arial" w:hAnsi="Arial" w:cs="Arial"/>
                <w:b/>
                <w:bCs/>
                <w:sz w:val="18"/>
                <w:szCs w:val="18"/>
                <w:vertAlign w:val="superscript"/>
              </w:rPr>
              <w:t>Note 2</w:t>
            </w:r>
            <w:r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843" w:type="pct"/>
            <w:gridSpan w:val="2"/>
          </w:tcPr>
          <w:p>
            <w:pPr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T</w:t>
            </w:r>
            <w:r>
              <w:rPr>
                <w:rFonts w:ascii="Arial" w:hAnsi="Arial" w:cs="Arial"/>
                <w:b/>
                <w:bCs/>
                <w:sz w:val="18"/>
                <w:szCs w:val="18"/>
                <w:vertAlign w:val="subscript"/>
              </w:rPr>
              <w:t>measure,NR_Intra_RedCap_Relax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</w:rPr>
              <w:t>[s] (number of DRX cycles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18"/>
                <w:szCs w:val="18"/>
                <w:vertAlign w:val="superscript"/>
              </w:rPr>
              <w:t>Note 2</w:t>
            </w:r>
            <w:r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858" w:type="pct"/>
          </w:tcPr>
          <w:p>
            <w:pPr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T</w:t>
            </w:r>
            <w:r>
              <w:rPr>
                <w:rFonts w:ascii="Arial" w:hAnsi="Arial" w:cs="Arial"/>
                <w:b/>
                <w:bCs/>
                <w:sz w:val="18"/>
                <w:szCs w:val="18"/>
                <w:vertAlign w:val="subscript"/>
              </w:rPr>
              <w:t>evaluate,NR_Intra_RedCap_Relax</w:t>
            </w:r>
            <w:r>
              <w:rPr>
                <w:sz w:val="18"/>
                <w:szCs w:val="18"/>
                <w:vertAlign w:val="subscript"/>
                <w:lang w:val="en-US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</w:rPr>
              <w:t>[s] (number of DRX cycles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18"/>
                <w:szCs w:val="18"/>
                <w:vertAlign w:val="superscript"/>
              </w:rPr>
              <w:t>Note 2</w:t>
            </w:r>
            <w:r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3" w:hRule="atLeast"/>
        </w:trPr>
        <w:tc>
          <w:tcPr>
            <w:tcW w:w="639" w:type="pct"/>
            <w:vMerge w:val="restart"/>
          </w:tcPr>
          <w:p>
            <w:pPr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</w:rPr>
              <w:t>20.48 ≤</w:t>
            </w:r>
            <w:r>
              <w:rPr>
                <w:rFonts w:cs="Arial"/>
              </w:rPr>
              <w:t xml:space="preserve"> </w:t>
            </w:r>
            <w:r>
              <w:rPr>
                <w:rFonts w:ascii="Arial" w:hAnsi="Arial" w:cs="Arial"/>
                <w:sz w:val="18"/>
              </w:rPr>
              <w:t xml:space="preserve"> eDRX_IDLE cycle length ≤[163.84]</w:t>
            </w:r>
          </w:p>
        </w:tc>
        <w:tc>
          <w:tcPr>
            <w:tcW w:w="401" w:type="pct"/>
          </w:tcPr>
          <w:p>
            <w:pPr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</w:rPr>
              <w:t>0.32</w:t>
            </w:r>
          </w:p>
        </w:tc>
        <w:tc>
          <w:tcPr>
            <w:tcW w:w="517" w:type="pct"/>
          </w:tcPr>
          <w:p>
            <w:pPr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</w:rPr>
              <w:t>≥15.36 (12)</w:t>
            </w:r>
          </w:p>
        </w:tc>
        <w:tc>
          <w:tcPr>
            <w:tcW w:w="467" w:type="pct"/>
          </w:tcPr>
          <w:p>
            <w:pPr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8</w:t>
            </w:r>
          </w:p>
        </w:tc>
        <w:tc>
          <w:tcPr>
            <w:tcW w:w="1309" w:type="pct"/>
            <w:gridSpan w:val="2"/>
            <w:vMerge w:val="restart"/>
          </w:tcPr>
          <w:p>
            <w:pPr>
              <w:rPr>
                <w:rFonts w:ascii="Arial" w:hAnsi="Arial" w:cs="Arial"/>
                <w:sz w:val="18"/>
                <w:lang w:val="sv-SE"/>
              </w:rPr>
            </w:pPr>
            <w:r>
              <w:rPr>
                <w:rFonts w:cs="Arial"/>
                <w:lang w:val="sv-SE"/>
              </w:rPr>
              <w:t xml:space="preserve">K1 x </w:t>
            </w:r>
            <m:oMath>
              <m:r>
                <m:rPr/>
                <w:rPr>
                  <w:rFonts w:ascii="Cambria Math" w:hAnsi="Cambria Math" w:cs="Arial"/>
                  <w:sz w:val="18"/>
                  <w:lang w:val="en-US"/>
                </w:rPr>
                <m:t>eDRX</m:t>
              </m:r>
              <m:r>
                <m:rPr>
                  <m:sty m:val="p"/>
                </m:rPr>
                <w:rPr>
                  <w:rFonts w:ascii="Cambria Math" w:hAnsi="Cambria Math" w:cs="Arial"/>
                  <w:sz w:val="18"/>
                  <w:lang w:val="sv-SE"/>
                </w:rPr>
                <m:t>_</m:t>
              </m:r>
              <m:r>
                <m:rPr/>
                <w:rPr>
                  <w:rFonts w:ascii="Cambria Math" w:hAnsi="Cambria Math" w:cs="Arial"/>
                  <w:sz w:val="18"/>
                  <w:lang w:val="en-US"/>
                </w:rPr>
                <m:t>cycl</m:t>
              </m:r>
              <m:r>
                <m:rPr>
                  <m:sty m:val="p"/>
                </m:rPr>
                <w:rPr>
                  <w:rFonts w:ascii="Cambria Math" w:hAnsi="Cambria Math" w:cs="Arial"/>
                  <w:sz w:val="18"/>
                  <w:lang w:val="sv-SE"/>
                </w:rPr>
                <m:t>e_</m:t>
              </m:r>
              <m:r>
                <m:rPr/>
                <w:rPr>
                  <w:rFonts w:ascii="Cambria Math" w:hAnsi="Cambria Math" w:cs="Arial"/>
                  <w:sz w:val="18"/>
                  <w:lang w:val="en-US"/>
                </w:rPr>
                <m:t>lengt</m:t>
              </m:r>
              <m:r>
                <m:rPr/>
                <w:rPr>
                  <w:rFonts w:ascii="Cambria Math" w:hAnsi="Cambria Math" w:cs="Arial"/>
                  <w:sz w:val="18"/>
                  <w:lang w:val="sv-SE"/>
                </w:rPr>
                <m:t>ℎ×</m:t>
              </m:r>
              <m:d>
                <m:dPr>
                  <m:begChr m:val="⌈"/>
                  <m:endChr m:val="⌉"/>
                  <m:ctrlPr>
                    <w:rPr>
                      <w:rFonts w:ascii="Cambria Math" w:hAnsi="Cambria Math" w:cs="Arial"/>
                      <w:i/>
                      <w:sz w:val="18"/>
                      <w:lang w:val="en-US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 w:cs="Arial"/>
                          <w:i/>
                          <w:sz w:val="18"/>
                          <w:lang w:val="en-US"/>
                        </w:rPr>
                      </m:ctrlPr>
                    </m:fPr>
                    <m:num>
                      <m:r>
                        <m:rPr/>
                        <w:rPr>
                          <w:rFonts w:ascii="Cambria Math" w:hAnsi="Cambria Math" w:cs="Arial"/>
                          <w:sz w:val="18"/>
                          <w:lang w:val="sv-SE"/>
                        </w:rPr>
                        <m:t>23×</m:t>
                      </m:r>
                      <m:r>
                        <m:rPr/>
                        <w:rPr>
                          <w:rFonts w:ascii="Cambria Math" w:hAnsi="Cambria Math" w:cs="Arial"/>
                          <w:sz w:val="18"/>
                          <w:lang w:val="en-US"/>
                        </w:rPr>
                        <m:t>N</m:t>
                      </m:r>
                      <m:r>
                        <m:rPr/>
                        <w:rPr>
                          <w:rFonts w:ascii="Cambria Math" w:hAnsi="Cambria Math" w:cs="Arial"/>
                          <w:sz w:val="18"/>
                          <w:lang w:val="sv-SE"/>
                        </w:rPr>
                        <m:t>1</m:t>
                      </m:r>
                      <m:ctrlPr>
                        <w:rPr>
                          <w:rFonts w:ascii="Cambria Math" w:hAnsi="Cambria Math" w:cs="Arial"/>
                          <w:i/>
                          <w:sz w:val="18"/>
                          <w:lang w:val="en-US"/>
                        </w:rPr>
                      </m:ctrlPr>
                    </m:num>
                    <m:den>
                      <m:r>
                        <m:rPr/>
                        <w:rPr>
                          <w:rFonts w:ascii="Cambria Math" w:hAnsi="Cambria Math" w:cs="Arial"/>
                          <w:sz w:val="18"/>
                          <w:lang w:val="en-US"/>
                        </w:rPr>
                        <m:t>PTW</m:t>
                      </m:r>
                      <m:r>
                        <m:rPr/>
                        <w:rPr>
                          <w:rFonts w:ascii="Cambria Math" w:hAnsi="Cambria Math" w:cs="Arial"/>
                          <w:sz w:val="18"/>
                          <w:lang w:val="sv-SE"/>
                        </w:rPr>
                        <m:t>/</m:t>
                      </m:r>
                      <m:r>
                        <m:rPr/>
                        <w:rPr>
                          <w:rFonts w:ascii="Cambria Math" w:hAnsi="Cambria Math" w:cs="Arial"/>
                          <w:sz w:val="18"/>
                          <w:lang w:val="en-US"/>
                        </w:rPr>
                        <m:t>DRX</m:t>
                      </m:r>
                      <m:r>
                        <m:rPr/>
                        <w:rPr>
                          <w:rFonts w:ascii="Cambria Math" w:hAnsi="Cambria Math" w:cs="Arial"/>
                          <w:sz w:val="18"/>
                          <w:lang w:val="sv-SE"/>
                        </w:rPr>
                        <m:t>_</m:t>
                      </m:r>
                      <m:r>
                        <m:rPr/>
                        <w:rPr>
                          <w:rFonts w:ascii="Cambria Math" w:hAnsi="Cambria Math" w:cs="Arial"/>
                          <w:sz w:val="18"/>
                          <w:lang w:val="en-US"/>
                        </w:rPr>
                        <m:t>cycle</m:t>
                      </m:r>
                      <m:r>
                        <m:rPr/>
                        <w:rPr>
                          <w:rFonts w:ascii="Cambria Math" w:hAnsi="Cambria Math" w:cs="Arial"/>
                          <w:sz w:val="18"/>
                          <w:lang w:val="sv-SE"/>
                        </w:rPr>
                        <m:t>_</m:t>
                      </m:r>
                      <m:r>
                        <m:rPr/>
                        <w:rPr>
                          <w:rFonts w:ascii="Cambria Math" w:hAnsi="Cambria Math" w:cs="Arial"/>
                          <w:sz w:val="18"/>
                          <w:lang w:val="en-US"/>
                        </w:rPr>
                        <m:t>lengt</m:t>
                      </m:r>
                      <m:r>
                        <m:rPr/>
                        <w:rPr>
                          <w:rFonts w:ascii="Cambria Math" w:hAnsi="Cambria Math" w:cs="Arial"/>
                          <w:sz w:val="18"/>
                          <w:lang w:val="sv-SE"/>
                        </w:rPr>
                        <m:t>ℎ</m:t>
                      </m:r>
                      <m:ctrlPr>
                        <w:rPr>
                          <w:rFonts w:ascii="Cambria Math" w:hAnsi="Cambria Math" w:cs="Arial"/>
                          <w:i/>
                          <w:sz w:val="18"/>
                          <w:lang w:val="en-US"/>
                        </w:rPr>
                      </m:ctrlPr>
                    </m:den>
                  </m:f>
                  <m:ctrlPr>
                    <w:rPr>
                      <w:rFonts w:ascii="Cambria Math" w:hAnsi="Cambria Math" w:cs="Arial"/>
                      <w:i/>
                      <w:sz w:val="18"/>
                      <w:lang w:val="en-US"/>
                    </w:rPr>
                  </m:ctrlPr>
                </m:e>
              </m:d>
            </m:oMath>
          </w:p>
          <w:p>
            <w:pPr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(23</w:t>
            </w:r>
            <w:r>
              <w:rPr>
                <w:rFonts w:ascii="Arial" w:hAnsi="Arial" w:cs="Arial"/>
                <w:sz w:val="18"/>
              </w:rPr>
              <w:t xml:space="preserve"> x N1</w:t>
            </w:r>
            <w:r>
              <w:rPr>
                <w:lang w:val="sv-SE"/>
              </w:rPr>
              <w:t xml:space="preserve"> x </w:t>
            </w:r>
            <w:r>
              <w:rPr>
                <w:rFonts w:cs="Arial"/>
                <w:lang w:val="sv-SE"/>
              </w:rPr>
              <w:t>K1</w:t>
            </w:r>
            <w:r>
              <w:rPr>
                <w:rFonts w:ascii="Arial" w:hAnsi="Arial" w:cs="Arial"/>
                <w:sz w:val="18"/>
                <w:lang w:val="en-US"/>
              </w:rPr>
              <w:t>)</w:t>
            </w:r>
          </w:p>
        </w:tc>
        <w:tc>
          <w:tcPr>
            <w:tcW w:w="809" w:type="pct"/>
          </w:tcPr>
          <w:p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0.32 x N1 x K1 (1 x N1 x K1)</w:t>
            </w:r>
          </w:p>
        </w:tc>
        <w:tc>
          <w:tcPr>
            <w:tcW w:w="858" w:type="pct"/>
          </w:tcPr>
          <w:p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0.64 x N1 x K1 (2 x N1 x K1)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39" w:type="pct"/>
            <w:vMerge w:val="continue"/>
          </w:tcPr>
          <w:p>
            <w:pPr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401" w:type="pct"/>
          </w:tcPr>
          <w:p>
            <w:pPr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</w:rPr>
              <w:t>0.64</w:t>
            </w:r>
          </w:p>
        </w:tc>
        <w:tc>
          <w:tcPr>
            <w:tcW w:w="517" w:type="pct"/>
          </w:tcPr>
          <w:p>
            <w:pPr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</w:rPr>
              <w:t>≥19.2 (15)</w:t>
            </w:r>
          </w:p>
        </w:tc>
        <w:tc>
          <w:tcPr>
            <w:tcW w:w="467" w:type="pct"/>
          </w:tcPr>
          <w:p>
            <w:pPr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5</w:t>
            </w:r>
          </w:p>
        </w:tc>
        <w:tc>
          <w:tcPr>
            <w:tcW w:w="1309" w:type="pct"/>
            <w:gridSpan w:val="2"/>
            <w:vMerge w:val="continue"/>
          </w:tcPr>
          <w:p>
            <w:pPr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809" w:type="pct"/>
          </w:tcPr>
          <w:p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0.64 x N1 x K1 (1 x N1 x K1)</w:t>
            </w:r>
          </w:p>
        </w:tc>
        <w:tc>
          <w:tcPr>
            <w:tcW w:w="858" w:type="pct"/>
          </w:tcPr>
          <w:p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1.28 x N1 x K1 (2 x N1 x K1)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39" w:type="pct"/>
            <w:vMerge w:val="continue"/>
          </w:tcPr>
          <w:p>
            <w:pPr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401" w:type="pct"/>
          </w:tcPr>
          <w:p>
            <w:pPr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</w:rPr>
              <w:t>1.28</w:t>
            </w:r>
          </w:p>
        </w:tc>
        <w:tc>
          <w:tcPr>
            <w:tcW w:w="517" w:type="pct"/>
          </w:tcPr>
          <w:p>
            <w:pPr>
              <w:rPr>
                <w:rFonts w:ascii="Arial" w:hAnsi="Arial" w:cs="Arial"/>
                <w:sz w:val="18"/>
                <w:highlight w:val="yellow"/>
                <w:lang w:val="en-US"/>
              </w:rPr>
            </w:pPr>
            <w:r>
              <w:rPr>
                <w:rFonts w:hint="eastAsia" w:ascii="Arial" w:hAnsi="Arial" w:cs="Arial"/>
                <w:sz w:val="18"/>
              </w:rPr>
              <w:t>≥</w:t>
            </w:r>
            <w:r>
              <w:rPr>
                <w:rFonts w:ascii="Arial" w:hAnsi="Arial" w:cs="Arial"/>
                <w:sz w:val="18"/>
              </w:rPr>
              <w:t>30.72 (24)</w:t>
            </w:r>
          </w:p>
        </w:tc>
        <w:tc>
          <w:tcPr>
            <w:tcW w:w="467" w:type="pct"/>
          </w:tcPr>
          <w:p>
            <w:pPr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4</w:t>
            </w:r>
          </w:p>
        </w:tc>
        <w:tc>
          <w:tcPr>
            <w:tcW w:w="1309" w:type="pct"/>
            <w:gridSpan w:val="2"/>
            <w:vMerge w:val="continue"/>
          </w:tcPr>
          <w:p>
            <w:pPr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809" w:type="pct"/>
          </w:tcPr>
          <w:p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1.28 x N1 x K1 (1 x N1 x K1)</w:t>
            </w:r>
          </w:p>
        </w:tc>
        <w:tc>
          <w:tcPr>
            <w:tcW w:w="858" w:type="pct"/>
          </w:tcPr>
          <w:p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2.56 x N1 x K1 (2 x N1 x K1)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39" w:type="pct"/>
            <w:vMerge w:val="continue"/>
          </w:tcPr>
          <w:p>
            <w:pPr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401" w:type="pct"/>
          </w:tcPr>
          <w:p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2.56</w:t>
            </w:r>
          </w:p>
        </w:tc>
        <w:tc>
          <w:tcPr>
            <w:tcW w:w="517" w:type="pct"/>
          </w:tcPr>
          <w:p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40.96 (32)</w:t>
            </w:r>
          </w:p>
        </w:tc>
        <w:tc>
          <w:tcPr>
            <w:tcW w:w="467" w:type="pct"/>
          </w:tcPr>
          <w:p>
            <w:pPr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3</w:t>
            </w:r>
          </w:p>
        </w:tc>
        <w:tc>
          <w:tcPr>
            <w:tcW w:w="1309" w:type="pct"/>
            <w:gridSpan w:val="2"/>
            <w:vMerge w:val="continue"/>
          </w:tcPr>
          <w:p>
            <w:pPr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809" w:type="pct"/>
          </w:tcPr>
          <w:p>
            <w:pPr>
              <w:pStyle w:val="77"/>
            </w:pPr>
            <w:r>
              <w:t>20.48</w:t>
            </w:r>
          </w:p>
          <w:p>
            <w:pPr>
              <w:pStyle w:val="77"/>
            </w:pPr>
            <w:r>
              <w:t>(8)</w:t>
            </w:r>
          </w:p>
        </w:tc>
        <w:tc>
          <w:tcPr>
            <w:tcW w:w="858" w:type="pct"/>
          </w:tcPr>
          <w:p>
            <w:pPr>
              <w:pStyle w:val="77"/>
            </w:pPr>
            <w:r>
              <w:t>40.96</w:t>
            </w:r>
          </w:p>
          <w:p>
            <w:pPr>
              <w:pStyle w:val="77"/>
            </w:pPr>
            <w:r>
              <w:t>(16)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5000" w:type="pct"/>
            <w:gridSpan w:val="8"/>
          </w:tcPr>
          <w:p>
            <w:pPr>
              <w:pStyle w:val="90"/>
              <w:rPr>
                <w:rFonts w:eastAsia="Malgun Gothic"/>
                <w:snapToGrid w:val="0"/>
              </w:rPr>
            </w:pPr>
            <w:r>
              <w:rPr>
                <w:rFonts w:eastAsia="Malgun Gothic"/>
                <w:snapToGrid w:val="0"/>
              </w:rPr>
              <w:t xml:space="preserve">Note 1: </w:t>
            </w:r>
            <w:r>
              <w:rPr>
                <w:rFonts w:eastAsia="Malgun Gothic"/>
                <w:snapToGrid w:val="0"/>
              </w:rPr>
              <w:tab/>
            </w:r>
            <w:r>
              <w:rPr>
                <w:rFonts w:eastAsia="Malgun Gothic"/>
                <w:snapToGrid w:val="0"/>
              </w:rPr>
              <w:t>Applies for RedCap UE of all supporting FR2 power classes.</w:t>
            </w:r>
          </w:p>
          <w:p>
            <w:pPr>
              <w:pStyle w:val="90"/>
              <w:rPr>
                <w:rFonts w:eastAsia="Malgun Gothic"/>
                <w:snapToGrid w:val="0"/>
              </w:rPr>
            </w:pPr>
            <w:r>
              <w:rPr>
                <w:rFonts w:eastAsia="Malgun Gothic"/>
                <w:snapToGrid w:val="0"/>
              </w:rPr>
              <w:t xml:space="preserve">Note 2: </w:t>
            </w:r>
            <w:r>
              <w:rPr>
                <w:rFonts w:eastAsia="Malgun Gothic"/>
                <w:snapToGrid w:val="0"/>
              </w:rPr>
              <w:tab/>
            </w:r>
            <w:r>
              <w:rPr>
                <w:rFonts w:eastAsia="Malgun Gothic"/>
                <w:snapToGrid w:val="0"/>
              </w:rPr>
              <w:t>The number of DRX cycles in this table is given for the DRX cycles within PTWs.</w:t>
            </w:r>
          </w:p>
          <w:p>
            <w:pPr>
              <w:pStyle w:val="90"/>
              <w:rPr>
                <w:rFonts w:eastAsia="Malgun Gothic"/>
                <w:snapToGrid w:val="0"/>
              </w:rPr>
            </w:pPr>
            <w:r>
              <w:rPr>
                <w:rFonts w:eastAsia="Malgun Gothic"/>
                <w:snapToGrid w:val="0"/>
              </w:rPr>
              <w:t xml:space="preserve">Note 3: </w:t>
            </w:r>
            <w:r>
              <w:rPr>
                <w:rFonts w:eastAsia="Malgun Gothic"/>
                <w:snapToGrid w:val="0"/>
              </w:rPr>
              <w:tab/>
            </w:r>
            <w:r>
              <w:rPr>
                <w:rFonts w:eastAsia="Malgun Gothic"/>
                <w:snapToGrid w:val="0"/>
              </w:rPr>
              <w:t>The eDRX_IDLE cycle lengths are as specified in Section 10.5.5.32 of TS 24.008 [34].</w:t>
            </w:r>
          </w:p>
          <w:p>
            <w:pPr>
              <w:pStyle w:val="90"/>
              <w:rPr>
                <w:rFonts w:eastAsia="Malgun Gothic"/>
                <w:snapToGrid w:val="0"/>
              </w:rPr>
            </w:pPr>
            <w:r>
              <w:rPr>
                <w:rFonts w:eastAsia="Malgun Gothic"/>
                <w:snapToGrid w:val="0"/>
              </w:rPr>
              <w:t xml:space="preserve">Note 4: </w:t>
            </w:r>
            <w:r>
              <w:rPr>
                <w:rFonts w:eastAsia="Malgun Gothic"/>
                <w:snapToGrid w:val="0"/>
              </w:rPr>
              <w:tab/>
            </w:r>
            <w:r>
              <w:rPr>
                <w:rFonts w:eastAsia="Malgun Gothic"/>
                <w:snapToGrid w:val="0"/>
              </w:rPr>
              <w:t xml:space="preserve">The lower bound of PTW length is derived based on </w:t>
            </w:r>
            <m:oMath>
              <m:d>
                <m:dPr>
                  <m:begChr m:val="⌈"/>
                  <m:endChr m:val="⌉"/>
                  <m:ctrlPr>
                    <w:rPr>
                      <w:rFonts w:ascii="Cambria Math" w:hAnsi="Cambria Math" w:eastAsia="Malgun Gothic"/>
                      <w:snapToGrid w:val="0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 w:eastAsia="Malgun Gothic"/>
                          <w:snapToGrid w:val="0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 w:eastAsia="Malgun Gothic"/>
                          <w:snapToGrid w:val="0"/>
                        </w:rPr>
                        <m:t>Tevaluate,NR_Intra_RedCap_Relax∗DRX_cycle</m:t>
                      </m:r>
                      <m:ctrlPr>
                        <w:rPr>
                          <w:rFonts w:ascii="Cambria Math" w:hAnsi="Cambria Math" w:eastAsia="Malgun Gothic"/>
                          <w:snapToGrid w:val="0"/>
                        </w:rPr>
                      </m:ctrlP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 w:eastAsia="Malgun Gothic"/>
                          <w:snapToGrid w:val="0"/>
                        </w:rPr>
                        <m:t>1.28</m:t>
                      </m:r>
                      <m:ctrlPr>
                        <w:rPr>
                          <w:rFonts w:ascii="Cambria Math" w:hAnsi="Cambria Math" w:eastAsia="Malgun Gothic"/>
                          <w:snapToGrid w:val="0"/>
                        </w:rPr>
                      </m:ctrlPr>
                    </m:den>
                  </m:f>
                  <m:ctrlPr>
                    <w:rPr>
                      <w:rFonts w:ascii="Cambria Math" w:hAnsi="Cambria Math" w:eastAsia="Malgun Gothic"/>
                      <w:snapToGrid w:val="0"/>
                    </w:rPr>
                  </m:ctrlPr>
                </m:e>
              </m:d>
              <m:r>
                <m:rPr>
                  <m:sty m:val="p"/>
                </m:rPr>
                <w:rPr>
                  <w:rFonts w:ascii="Cambria Math" w:hAnsi="Cambria Math" w:eastAsia="Malgun Gothic"/>
                  <w:snapToGrid w:val="0"/>
                </w:rPr>
                <m:t>∗1.28</m:t>
              </m:r>
            </m:oMath>
            <w:r>
              <w:rPr>
                <w:rFonts w:eastAsia="Malgun Gothic"/>
                <w:snapToGrid w:val="0"/>
              </w:rPr>
              <w:t>.</w:t>
            </w:r>
          </w:p>
          <w:p>
            <w:pPr>
              <w:pStyle w:val="90"/>
              <w:rPr>
                <w:rFonts w:eastAsia="Malgun Gothic"/>
                <w:snapToGrid w:val="0"/>
              </w:rPr>
            </w:pPr>
            <w:r>
              <w:rPr>
                <w:rFonts w:eastAsia="Malgun Gothic"/>
                <w:snapToGrid w:val="0"/>
              </w:rPr>
              <w:t>Note 5:</w:t>
            </w:r>
            <w:r>
              <w:rPr>
                <w:rFonts w:eastAsia="Malgun Gothic"/>
                <w:snapToGrid w:val="0"/>
              </w:rPr>
              <w:tab/>
            </w:r>
            <w:r>
              <w:rPr>
                <w:rFonts w:eastAsia="Malgun Gothic"/>
                <w:snapToGrid w:val="0"/>
              </w:rPr>
              <w:t>The measurement shall not be performed across PTW’s. In this case the measurement is performed in the next available PTW.</w:t>
            </w:r>
          </w:p>
          <w:p>
            <w:pPr>
              <w:pStyle w:val="90"/>
              <w:rPr>
                <w:rFonts w:eastAsia="Malgun Gothic"/>
                <w:snapToGrid w:val="0"/>
              </w:rPr>
            </w:pPr>
            <w:r>
              <w:rPr>
                <w:rFonts w:eastAsia="Malgun Gothic"/>
                <w:snapToGrid w:val="0"/>
              </w:rPr>
              <w:t>Note 6:</w:t>
            </w:r>
            <w:r>
              <w:rPr>
                <w:rFonts w:eastAsia="Malgun Gothic"/>
                <w:snapToGrid w:val="0"/>
              </w:rPr>
              <w:tab/>
            </w:r>
            <w:r>
              <w:rPr>
                <w:rFonts w:eastAsia="Malgun Gothic"/>
                <w:snapToGrid w:val="0"/>
              </w:rPr>
              <w:t>The evaluation shall not be performed across PTW’s.</w:t>
            </w:r>
          </w:p>
          <w:p>
            <w:pPr>
              <w:pStyle w:val="90"/>
              <w:rPr>
                <w:rFonts w:eastAsia="Malgun Gothic" w:cstheme="minorBidi"/>
                <w:snapToGrid w:val="0"/>
              </w:rPr>
            </w:pPr>
            <w:r>
              <w:rPr>
                <w:rFonts w:eastAsia="Malgun Gothic"/>
                <w:snapToGrid w:val="0"/>
              </w:rPr>
              <w:t>Note 7:</w:t>
            </w:r>
            <w:r>
              <w:rPr>
                <w:rFonts w:eastAsia="Malgun Gothic"/>
                <w:snapToGrid w:val="0"/>
              </w:rPr>
              <w:tab/>
            </w:r>
            <w:r>
              <w:rPr>
                <w:rFonts w:eastAsia="Malgun Gothic"/>
                <w:snapToGrid w:val="0"/>
              </w:rPr>
              <w:t xml:space="preserve">K1 = 3 is the measurement relaxation factor applicable for UE fulfilling the </w:t>
            </w:r>
            <w:r>
              <w:rPr>
                <w:i/>
                <w:iCs/>
              </w:rPr>
              <w:t>lowMobilityEvaluation criterion</w:t>
            </w:r>
            <w:r>
              <w:rPr>
                <w:rFonts w:eastAsia="Malgun Gothic"/>
                <w:snapToGrid w:val="0"/>
              </w:rPr>
              <w:t xml:space="preserve"> [2].</w:t>
            </w:r>
          </w:p>
        </w:tc>
      </w:tr>
    </w:tbl>
    <w:p/>
    <w:p>
      <w:pPr>
        <w:jc w:val="center"/>
        <w:rPr>
          <w:rFonts w:eastAsia="宋体"/>
          <w:highlight w:val="yellow"/>
          <w:lang w:eastAsia="zh-CN"/>
        </w:rPr>
      </w:pPr>
      <w:r>
        <w:rPr>
          <w:rFonts w:eastAsia="宋体"/>
          <w:highlight w:val="yellow"/>
          <w:lang w:eastAsia="zh-CN"/>
        </w:rPr>
        <w:t xml:space="preserve">&lt;End of Change </w:t>
      </w:r>
      <w:r>
        <w:rPr>
          <w:rFonts w:hint="eastAsia" w:eastAsia="宋体"/>
          <w:highlight w:val="yellow"/>
          <w:lang w:val="en-US" w:eastAsia="zh-CN"/>
        </w:rPr>
        <w:t>3</w:t>
      </w:r>
      <w:r>
        <w:rPr>
          <w:rFonts w:eastAsia="宋体"/>
          <w:highlight w:val="yellow"/>
          <w:lang w:eastAsia="zh-CN"/>
        </w:rPr>
        <w:t>&gt;</w:t>
      </w:r>
    </w:p>
    <w:p/>
    <w:p>
      <w:pPr>
        <w:jc w:val="center"/>
        <w:rPr>
          <w:rFonts w:eastAsia="宋体"/>
          <w:highlight w:val="yellow"/>
          <w:lang w:eastAsia="zh-CN"/>
        </w:rPr>
      </w:pPr>
      <w:r>
        <w:rPr>
          <w:rFonts w:eastAsia="宋体"/>
          <w:highlight w:val="yellow"/>
          <w:lang w:eastAsia="zh-CN"/>
        </w:rPr>
        <w:t>&lt;</w:t>
      </w:r>
      <w:r>
        <w:rPr>
          <w:rFonts w:hint="eastAsia" w:eastAsia="宋体"/>
          <w:highlight w:val="yellow"/>
          <w:lang w:val="en-US" w:eastAsia="zh-CN"/>
        </w:rPr>
        <w:t>Start</w:t>
      </w:r>
      <w:r>
        <w:rPr>
          <w:rFonts w:eastAsia="宋体"/>
          <w:highlight w:val="yellow"/>
          <w:lang w:eastAsia="zh-CN"/>
        </w:rPr>
        <w:t xml:space="preserve"> of Change </w:t>
      </w:r>
      <w:r>
        <w:rPr>
          <w:rFonts w:hint="eastAsia" w:eastAsia="宋体"/>
          <w:highlight w:val="yellow"/>
          <w:lang w:val="en-US" w:eastAsia="zh-CN"/>
        </w:rPr>
        <w:t>4</w:t>
      </w:r>
      <w:r>
        <w:rPr>
          <w:rFonts w:eastAsia="宋体"/>
          <w:highlight w:val="yellow"/>
          <w:lang w:eastAsia="zh-CN"/>
        </w:rPr>
        <w:t>&gt;</w:t>
      </w:r>
    </w:p>
    <w:p>
      <w:pPr>
        <w:pStyle w:val="6"/>
        <w:rPr>
          <w:lang w:val="en-US"/>
        </w:rPr>
      </w:pPr>
      <w:r>
        <w:rPr>
          <w:lang w:val="en-US"/>
        </w:rPr>
        <w:t>4.2B.2.9.10</w:t>
      </w:r>
      <w:r>
        <w:rPr>
          <w:lang w:val="en-US"/>
        </w:rPr>
        <w:tab/>
      </w:r>
      <w:r>
        <w:rPr>
          <w:lang w:val="en-US"/>
        </w:rPr>
        <w:t>Measurements for UE fulfilling not-at-cell edge criterion</w:t>
      </w:r>
    </w:p>
    <w:p>
      <w:pPr>
        <w:rPr>
          <w:rFonts w:eastAsiaTheme="minorEastAsia"/>
        </w:rPr>
      </w:pPr>
      <w:r>
        <w:rPr>
          <w:lang w:val="en-US"/>
        </w:rPr>
        <w:t xml:space="preserve">This clause contains requirements </w:t>
      </w:r>
      <w:r>
        <w:rPr>
          <w:rFonts w:eastAsiaTheme="minorEastAsia"/>
        </w:rPr>
        <w:t>for measurements on intra-frequency NR cells provided that:</w:t>
      </w:r>
    </w:p>
    <w:p>
      <w:pPr>
        <w:pStyle w:val="99"/>
      </w:pPr>
      <w:r>
        <w:t>-</w:t>
      </w:r>
      <w:r>
        <w:tab/>
      </w:r>
      <w:r>
        <w:t xml:space="preserve">UE is configured with </w:t>
      </w:r>
      <w:r>
        <w:rPr>
          <w:i/>
          <w:iCs/>
        </w:rPr>
        <w:t xml:space="preserve">cellEdgeEvaluation </w:t>
      </w:r>
      <w:r>
        <w:t xml:space="preserve">[2] criterion and UE has fulfilled, or </w:t>
      </w:r>
    </w:p>
    <w:p>
      <w:pPr>
        <w:pStyle w:val="99"/>
      </w:pPr>
      <w:r>
        <w:t>-</w:t>
      </w:r>
      <w:r>
        <w:tab/>
      </w:r>
      <w:r>
        <w:t xml:space="preserve">UE is configured with both </w:t>
      </w:r>
      <w:r>
        <w:rPr>
          <w:i/>
          <w:iCs/>
        </w:rPr>
        <w:t xml:space="preserve">lowMobilityEvaluation </w:t>
      </w:r>
      <w:r>
        <w:t xml:space="preserve">[2] criterion and </w:t>
      </w:r>
      <w:r>
        <w:rPr>
          <w:i/>
          <w:iCs/>
        </w:rPr>
        <w:t xml:space="preserve">cellEdgeEvaluation </w:t>
      </w:r>
      <w:r>
        <w:t xml:space="preserve">[2] criteria and </w:t>
      </w:r>
      <w:r>
        <w:rPr>
          <w:i/>
        </w:rPr>
        <w:t>combineRelaxedMeasCondition</w:t>
      </w:r>
      <w:r>
        <w:rPr>
          <w:rFonts w:hint="eastAsia"/>
        </w:rPr>
        <w:t xml:space="preserve"> </w:t>
      </w:r>
      <w:r>
        <w:t xml:space="preserve">[2] not configured, and UE has fulfilled only the </w:t>
      </w:r>
      <w:r>
        <w:rPr>
          <w:i/>
          <w:iCs/>
        </w:rPr>
        <w:t xml:space="preserve">cellEdgeEvaluation </w:t>
      </w:r>
      <w:r>
        <w:t>[2] criterion.</w:t>
      </w:r>
    </w:p>
    <w:p>
      <w:r>
        <w:t>The requirements defined in clause 4.2B.2.3 apply for this clause except that:</w:t>
      </w:r>
    </w:p>
    <w:p>
      <w:pPr>
        <w:pStyle w:val="99"/>
      </w:pPr>
      <w:r>
        <w:t>-</w:t>
      </w:r>
      <w:r>
        <w:tab/>
      </w:r>
      <w:r>
        <w:t>For a UE not configured with eDRX_IDLE, T</w:t>
      </w:r>
      <w:r>
        <w:rPr>
          <w:vertAlign w:val="subscript"/>
        </w:rPr>
        <w:t>detect,NR_Intra_RedCap_Relax</w:t>
      </w:r>
      <w:r>
        <w:t xml:space="preserve">, </w:t>
      </w:r>
      <w:r>
        <w:rPr>
          <w:rFonts w:cs="v4.2.0"/>
        </w:rPr>
        <w:t>T</w:t>
      </w:r>
      <w:r>
        <w:rPr>
          <w:rFonts w:cs="v4.2.0"/>
          <w:vertAlign w:val="subscript"/>
        </w:rPr>
        <w:t>measure,NR_Intra</w:t>
      </w:r>
      <w:r>
        <w:rPr>
          <w:vertAlign w:val="subscript"/>
        </w:rPr>
        <w:t>_RedCap_Relax</w:t>
      </w:r>
      <w:r>
        <w:t xml:space="preserve"> and </w:t>
      </w:r>
      <w:r>
        <w:rPr>
          <w:rFonts w:cs="v4.2.0"/>
        </w:rPr>
        <w:t>T</w:t>
      </w:r>
      <w:r>
        <w:rPr>
          <w:rFonts w:cs="v4.2.0"/>
          <w:vertAlign w:val="subscript"/>
        </w:rPr>
        <w:t>evaluate,NR_Intra</w:t>
      </w:r>
      <w:r>
        <w:rPr>
          <w:vertAlign w:val="subscript"/>
        </w:rPr>
        <w:t>_RedCap_Relax</w:t>
      </w:r>
      <w:r>
        <w:rPr>
          <w:rFonts w:cs="v4.2.0"/>
        </w:rPr>
        <w:t xml:space="preserve"> are </w:t>
      </w:r>
      <w:r>
        <w:t xml:space="preserve">as specified in </w:t>
      </w:r>
      <w:r>
        <w:rPr>
          <w:lang w:val="en-US"/>
        </w:rPr>
        <w:t>Table 4.2B.2.9.10-1 and Table 4.2B.2.9.10-2 for 1 Rx RedCap  and 2 Rx RedCap respectively</w:t>
      </w:r>
      <w:r>
        <w:t>.</w:t>
      </w:r>
    </w:p>
    <w:p>
      <w:pPr>
        <w:pStyle w:val="99"/>
      </w:pPr>
      <w:r>
        <w:t>-</w:t>
      </w:r>
      <w:r>
        <w:tab/>
      </w:r>
      <w:r>
        <w:t>For a UE configured with eDRX_IDLE up-to 10.24s, T</w:t>
      </w:r>
      <w:r>
        <w:rPr>
          <w:vertAlign w:val="subscript"/>
        </w:rPr>
        <w:t>detect,NR_Intra_RedCap_Relax</w:t>
      </w:r>
      <w:r>
        <w:t xml:space="preserve">, </w:t>
      </w:r>
      <w:r>
        <w:rPr>
          <w:rFonts w:cs="v4.2.0"/>
        </w:rPr>
        <w:t>T</w:t>
      </w:r>
      <w:r>
        <w:rPr>
          <w:rFonts w:cs="v4.2.0"/>
          <w:vertAlign w:val="subscript"/>
        </w:rPr>
        <w:t>measure,NR_Intra</w:t>
      </w:r>
      <w:r>
        <w:rPr>
          <w:vertAlign w:val="subscript"/>
        </w:rPr>
        <w:t>_RedCap_Relax</w:t>
      </w:r>
      <w:r>
        <w:t xml:space="preserve"> and </w:t>
      </w:r>
      <w:r>
        <w:rPr>
          <w:rFonts w:cs="v4.2.0"/>
        </w:rPr>
        <w:t>T</w:t>
      </w:r>
      <w:r>
        <w:rPr>
          <w:rFonts w:cs="v4.2.0"/>
          <w:vertAlign w:val="subscript"/>
        </w:rPr>
        <w:t>evaluate,NR_Intra</w:t>
      </w:r>
      <w:r>
        <w:rPr>
          <w:vertAlign w:val="subscript"/>
        </w:rPr>
        <w:t>_RedCap_Relax</w:t>
      </w:r>
      <w:r>
        <w:rPr>
          <w:rFonts w:cs="v4.2.0"/>
        </w:rPr>
        <w:t xml:space="preserve"> are </w:t>
      </w:r>
      <w:r>
        <w:t xml:space="preserve">as specified in </w:t>
      </w:r>
      <w:r>
        <w:rPr>
          <w:lang w:val="en-US"/>
        </w:rPr>
        <w:t>Table 4.2B.2.9.10-3 and Table 4.2B.2.9.10-4 for 1 Rx RedCap  and 2 Rx RedCap respectively</w:t>
      </w:r>
      <w:r>
        <w:t>.</w:t>
      </w:r>
    </w:p>
    <w:p>
      <w:pPr>
        <w:pStyle w:val="99"/>
      </w:pPr>
      <w:r>
        <w:t>-</w:t>
      </w:r>
      <w:r>
        <w:tab/>
      </w:r>
      <w:r>
        <w:t>For a UE configured with eDRX_IDLE greater than 10.24s, T</w:t>
      </w:r>
      <w:r>
        <w:rPr>
          <w:vertAlign w:val="subscript"/>
        </w:rPr>
        <w:t>detect,NR_Intra_RedCap_Relax</w:t>
      </w:r>
      <w:r>
        <w:t xml:space="preserve">, </w:t>
      </w:r>
      <w:r>
        <w:rPr>
          <w:rFonts w:cs="v4.2.0"/>
        </w:rPr>
        <w:t>T</w:t>
      </w:r>
      <w:r>
        <w:rPr>
          <w:rFonts w:cs="v4.2.0"/>
          <w:vertAlign w:val="subscript"/>
        </w:rPr>
        <w:t>measure,NR_Intra</w:t>
      </w:r>
      <w:r>
        <w:rPr>
          <w:vertAlign w:val="subscript"/>
        </w:rPr>
        <w:t>_RedCap_Relax</w:t>
      </w:r>
      <w:r>
        <w:t xml:space="preserve"> and </w:t>
      </w:r>
      <w:r>
        <w:rPr>
          <w:rFonts w:cs="v4.2.0"/>
        </w:rPr>
        <w:t>T</w:t>
      </w:r>
      <w:r>
        <w:rPr>
          <w:rFonts w:cs="v4.2.0"/>
          <w:vertAlign w:val="subscript"/>
        </w:rPr>
        <w:t>evaluate,NR_Intra</w:t>
      </w:r>
      <w:r>
        <w:rPr>
          <w:vertAlign w:val="subscript"/>
        </w:rPr>
        <w:t>_RedCap_Relax</w:t>
      </w:r>
      <w:r>
        <w:rPr>
          <w:rFonts w:cs="v4.2.0"/>
        </w:rPr>
        <w:t xml:space="preserve"> are </w:t>
      </w:r>
      <w:r>
        <w:t xml:space="preserve">as specified in </w:t>
      </w:r>
      <w:r>
        <w:rPr>
          <w:lang w:val="en-US"/>
        </w:rPr>
        <w:t xml:space="preserve">Table 4.2B.2.9.10-5 and Table 4.2B.2.9.10-6 for 1 Rx RedCap and 2 Rx RedCap respectively, </w:t>
      </w:r>
      <w:r>
        <w:t xml:space="preserve">provided eDRX_IDLE cycle is </w:t>
      </w:r>
      <w:r>
        <w:rPr>
          <w:rFonts w:hint="eastAsia"/>
        </w:rPr>
        <w:t>≤</w:t>
      </w:r>
      <w:r>
        <w:t xml:space="preserve"> [163.84] sec and evaluation/measurement time with relaxation on one carrier is not greater than single PTW window length.</w:t>
      </w:r>
    </w:p>
    <w:p>
      <w:pPr>
        <w:pStyle w:val="99"/>
      </w:pPr>
    </w:p>
    <w:p>
      <w:pPr>
        <w:pStyle w:val="79"/>
      </w:pPr>
      <w:r>
        <w:t>Table 4.2B.2.9.10-1: T</w:t>
      </w:r>
      <w:r>
        <w:rPr>
          <w:vertAlign w:val="subscript"/>
        </w:rPr>
        <w:t>detect,NR_Intra_RedCap_Relax,</w:t>
      </w:r>
      <w:r>
        <w:t xml:space="preserve"> T</w:t>
      </w:r>
      <w:r>
        <w:rPr>
          <w:vertAlign w:val="subscript"/>
        </w:rPr>
        <w:t>measure,NR_Intra_RedCap_Relax</w:t>
      </w:r>
      <w:r>
        <w:t xml:space="preserve"> and T</w:t>
      </w:r>
      <w:r>
        <w:rPr>
          <w:vertAlign w:val="subscript"/>
        </w:rPr>
        <w:t>evaluate,NR_Intra_RedCap_Relax</w:t>
      </w:r>
      <w:r>
        <w:rPr>
          <w:lang w:val="en-US"/>
        </w:rPr>
        <w:t xml:space="preserve"> for UEs fulfilling not-at-cell edge criterion for 1 Rx RedCap UE</w:t>
      </w:r>
    </w:p>
    <w:tbl>
      <w:tblPr>
        <w:tblStyle w:val="5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8"/>
        <w:gridCol w:w="3044"/>
        <w:gridCol w:w="3180"/>
        <w:gridCol w:w="237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8" w:hRule="atLeast"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75"/>
            </w:pPr>
            <w:r>
              <w:t>DRX cycle length [s]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T</w:t>
            </w:r>
            <w:r>
              <w:rPr>
                <w:vertAlign w:val="subscript"/>
              </w:rPr>
              <w:t>detect,NR_Intra_RedCap_Relax</w:t>
            </w:r>
            <w:r>
              <w:t xml:space="preserve"> [s] (number of DRX cycles)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T</w:t>
            </w:r>
            <w:r>
              <w:rPr>
                <w:vertAlign w:val="subscript"/>
              </w:rPr>
              <w:t>measure,NR_Intra_RedCap_Relax</w:t>
            </w:r>
            <w:r>
              <w:t xml:space="preserve"> [s] (number of DRX cycles)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vertAlign w:val="subscript"/>
              </w:rPr>
            </w:pPr>
            <w:r>
              <w:t>T</w:t>
            </w:r>
            <w:r>
              <w:rPr>
                <w:vertAlign w:val="subscript"/>
              </w:rPr>
              <w:t>evaluate,NR_</w:t>
            </w:r>
            <w:r>
              <w:rPr>
                <w:rFonts w:cs="v4.2.0"/>
                <w:vertAlign w:val="subscript"/>
              </w:rPr>
              <w:t>Intra</w:t>
            </w:r>
            <w:r>
              <w:rPr>
                <w:vertAlign w:val="subscript"/>
              </w:rPr>
              <w:t>_RedCap_Relax</w:t>
            </w:r>
          </w:p>
          <w:p>
            <w:pPr>
              <w:pStyle w:val="75"/>
            </w:pPr>
            <w:r>
              <w:t>[s] (number of DRX cycles)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0.32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val="sv-SE"/>
              </w:rPr>
            </w:pPr>
            <w:r>
              <w:rPr>
                <w:lang w:val="sv-SE"/>
              </w:rPr>
              <w:t xml:space="preserve">11.52 x </w:t>
            </w:r>
            <w:r>
              <w:rPr>
                <w:rFonts w:cs="Arial"/>
                <w:lang w:val="sv-SE"/>
              </w:rPr>
              <w:t xml:space="preserve">M2 x </w:t>
            </w:r>
            <w:r>
              <w:rPr>
                <w:snapToGrid w:val="0"/>
                <w:lang w:val="sv-SE"/>
              </w:rPr>
              <w:t>K1</w:t>
            </w:r>
            <w:r>
              <w:rPr>
                <w:rFonts w:cs="Arial"/>
                <w:lang w:val="sv-SE"/>
              </w:rPr>
              <w:t xml:space="preserve"> </w:t>
            </w:r>
            <w:r>
              <w:rPr>
                <w:lang w:val="sv-SE"/>
              </w:rPr>
              <w:t>(36 x</w:t>
            </w:r>
            <w:r>
              <w:rPr>
                <w:rFonts w:cs="Arial"/>
                <w:lang w:val="sv-SE"/>
              </w:rPr>
              <w:t xml:space="preserve"> M2 x </w:t>
            </w:r>
            <w:r>
              <w:rPr>
                <w:snapToGrid w:val="0"/>
                <w:lang w:val="sv-SE"/>
              </w:rPr>
              <w:t>K1</w:t>
            </w:r>
            <w:r>
              <w:rPr>
                <w:lang w:val="sv-SE"/>
              </w:rPr>
              <w:t>)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val="sv-SE"/>
              </w:rPr>
            </w:pPr>
            <w:r>
              <w:rPr>
                <w:lang w:val="sv-SE"/>
              </w:rPr>
              <w:t>1.28 x</w:t>
            </w:r>
            <w:r>
              <w:rPr>
                <w:rFonts w:cs="Arial"/>
                <w:lang w:val="sv-SE"/>
              </w:rPr>
              <w:t xml:space="preserve"> M2 x </w:t>
            </w:r>
            <w:r>
              <w:rPr>
                <w:snapToGrid w:val="0"/>
                <w:lang w:val="sv-SE"/>
              </w:rPr>
              <w:t>K1</w:t>
            </w:r>
            <w:r>
              <w:rPr>
                <w:rFonts w:cs="Arial"/>
                <w:snapToGrid w:val="0"/>
                <w:lang w:val="sv-SE"/>
              </w:rPr>
              <w:t xml:space="preserve"> </w:t>
            </w:r>
            <w:r>
              <w:rPr>
                <w:lang w:val="sv-SE"/>
              </w:rPr>
              <w:t>(4 x</w:t>
            </w:r>
            <w:r>
              <w:rPr>
                <w:rFonts w:cs="Arial"/>
                <w:lang w:val="sv-SE"/>
              </w:rPr>
              <w:t xml:space="preserve"> M2 x </w:t>
            </w:r>
            <w:r>
              <w:rPr>
                <w:snapToGrid w:val="0"/>
                <w:lang w:val="sv-SE"/>
              </w:rPr>
              <w:t>K1</w:t>
            </w:r>
            <w:r>
              <w:rPr>
                <w:lang w:val="sv-SE"/>
              </w:rPr>
              <w:t>)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val="sv-SE"/>
              </w:rPr>
            </w:pPr>
            <w:r>
              <w:rPr>
                <w:lang w:val="sv-SE"/>
              </w:rPr>
              <w:t>5.12 x</w:t>
            </w:r>
            <w:r>
              <w:rPr>
                <w:rFonts w:cs="Arial"/>
                <w:lang w:val="sv-SE"/>
              </w:rPr>
              <w:t xml:space="preserve"> M2 x </w:t>
            </w:r>
            <w:r>
              <w:rPr>
                <w:snapToGrid w:val="0"/>
                <w:lang w:val="sv-SE"/>
              </w:rPr>
              <w:t>K1</w:t>
            </w:r>
            <w:r>
              <w:rPr>
                <w:rFonts w:cs="Arial"/>
                <w:snapToGrid w:val="0"/>
                <w:lang w:val="sv-SE"/>
              </w:rPr>
              <w:t xml:space="preserve"> </w:t>
            </w:r>
            <w:r>
              <w:rPr>
                <w:lang w:val="sv-SE"/>
              </w:rPr>
              <w:t>(16 x</w:t>
            </w:r>
            <w:r>
              <w:rPr>
                <w:rFonts w:cs="Arial"/>
                <w:lang w:val="sv-SE"/>
              </w:rPr>
              <w:t xml:space="preserve"> M2 x </w:t>
            </w:r>
            <w:r>
              <w:rPr>
                <w:snapToGrid w:val="0"/>
                <w:lang w:val="sv-SE"/>
              </w:rPr>
              <w:t>K1</w:t>
            </w:r>
            <w:r>
              <w:rPr>
                <w:lang w:val="sv-SE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0.64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17.92 x</w:t>
            </w:r>
            <w:r>
              <w:rPr>
                <w:rFonts w:cs="Arial"/>
                <w:lang w:val="sv-SE"/>
              </w:rPr>
              <w:t xml:space="preserve"> </w:t>
            </w:r>
            <w:r>
              <w:rPr>
                <w:snapToGrid w:val="0"/>
              </w:rPr>
              <w:t>K1</w:t>
            </w:r>
            <w:r>
              <w:t xml:space="preserve"> (28 x</w:t>
            </w:r>
            <w:r>
              <w:rPr>
                <w:rFonts w:cs="Arial"/>
                <w:lang w:val="sv-SE"/>
              </w:rPr>
              <w:t xml:space="preserve"> </w:t>
            </w:r>
            <w:r>
              <w:rPr>
                <w:snapToGrid w:val="0"/>
              </w:rPr>
              <w:t>K1</w:t>
            </w:r>
            <w:r>
              <w:t>)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1.28 x</w:t>
            </w:r>
            <w:r>
              <w:rPr>
                <w:rFonts w:cs="Arial"/>
                <w:lang w:val="sv-SE"/>
              </w:rPr>
              <w:t xml:space="preserve"> </w:t>
            </w:r>
            <w:r>
              <w:rPr>
                <w:snapToGrid w:val="0"/>
              </w:rPr>
              <w:t>K1</w:t>
            </w:r>
            <w:r>
              <w:t xml:space="preserve"> (2 x</w:t>
            </w:r>
            <w:r>
              <w:rPr>
                <w:rFonts w:cs="Arial"/>
                <w:lang w:val="sv-SE"/>
              </w:rPr>
              <w:t xml:space="preserve"> </w:t>
            </w:r>
            <w:r>
              <w:rPr>
                <w:snapToGrid w:val="0"/>
              </w:rPr>
              <w:t>K1</w:t>
            </w:r>
            <w:r>
              <w:t>)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5.12 x</w:t>
            </w:r>
            <w:r>
              <w:rPr>
                <w:rFonts w:cs="Arial"/>
                <w:lang w:val="sv-SE"/>
              </w:rPr>
              <w:t xml:space="preserve"> </w:t>
            </w:r>
            <w:r>
              <w:rPr>
                <w:snapToGrid w:val="0"/>
              </w:rPr>
              <w:t>K1</w:t>
            </w:r>
            <w:r>
              <w:t xml:space="preserve"> (8 x</w:t>
            </w:r>
            <w:r>
              <w:rPr>
                <w:rFonts w:cs="Arial"/>
                <w:lang w:val="sv-SE"/>
              </w:rPr>
              <w:t xml:space="preserve"> </w:t>
            </w:r>
            <w:r>
              <w:rPr>
                <w:snapToGrid w:val="0"/>
              </w:rPr>
              <w:t>K1</w:t>
            </w:r>
            <w: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1.28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32 x</w:t>
            </w:r>
            <w:r>
              <w:rPr>
                <w:rFonts w:cs="Arial"/>
                <w:lang w:val="sv-SE"/>
              </w:rPr>
              <w:t xml:space="preserve"> </w:t>
            </w:r>
            <w:r>
              <w:rPr>
                <w:snapToGrid w:val="0"/>
              </w:rPr>
              <w:t>K1</w:t>
            </w:r>
            <w:r>
              <w:t xml:space="preserve"> (25 x</w:t>
            </w:r>
            <w:r>
              <w:rPr>
                <w:rFonts w:cs="Arial"/>
                <w:lang w:val="sv-SE"/>
              </w:rPr>
              <w:t xml:space="preserve"> </w:t>
            </w:r>
            <w:r>
              <w:rPr>
                <w:snapToGrid w:val="0"/>
              </w:rPr>
              <w:t>K1</w:t>
            </w:r>
            <w:r>
              <w:t>)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1.28 x</w:t>
            </w:r>
            <w:r>
              <w:rPr>
                <w:rFonts w:cs="Arial"/>
                <w:lang w:val="sv-SE"/>
              </w:rPr>
              <w:t xml:space="preserve"> </w:t>
            </w:r>
            <w:r>
              <w:rPr>
                <w:snapToGrid w:val="0"/>
              </w:rPr>
              <w:t>K1</w:t>
            </w:r>
            <w:r>
              <w:t xml:space="preserve"> (1 x</w:t>
            </w:r>
            <w:r>
              <w:rPr>
                <w:rFonts w:cs="Arial"/>
                <w:lang w:val="sv-SE"/>
              </w:rPr>
              <w:t xml:space="preserve"> </w:t>
            </w:r>
            <w:r>
              <w:rPr>
                <w:snapToGrid w:val="0"/>
              </w:rPr>
              <w:t>K1</w:t>
            </w:r>
            <w:r>
              <w:t>)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6.4 x</w:t>
            </w:r>
            <w:r>
              <w:rPr>
                <w:rFonts w:cs="Arial"/>
                <w:lang w:val="sv-SE"/>
              </w:rPr>
              <w:t xml:space="preserve"> </w:t>
            </w:r>
            <w:r>
              <w:rPr>
                <w:snapToGrid w:val="0"/>
              </w:rPr>
              <w:t>K1</w:t>
            </w:r>
            <w:r>
              <w:t xml:space="preserve"> (5 x</w:t>
            </w:r>
            <w:r>
              <w:rPr>
                <w:rFonts w:cs="Arial"/>
                <w:lang w:val="sv-SE"/>
              </w:rPr>
              <w:t xml:space="preserve"> </w:t>
            </w:r>
            <w:r>
              <w:rPr>
                <w:snapToGrid w:val="0"/>
              </w:rPr>
              <w:t>K1</w:t>
            </w:r>
            <w: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2.56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cs="Arial"/>
              </w:rPr>
              <w:t>58.88</w:t>
            </w:r>
            <w:r>
              <w:t xml:space="preserve"> x</w:t>
            </w:r>
            <w:r>
              <w:rPr>
                <w:rFonts w:cs="Arial"/>
                <w:lang w:val="sv-SE"/>
              </w:rPr>
              <w:t xml:space="preserve"> </w:t>
            </w:r>
            <w:r>
              <w:rPr>
                <w:snapToGrid w:val="0"/>
              </w:rPr>
              <w:t>K1</w:t>
            </w:r>
            <w:r>
              <w:t xml:space="preserve"> (23 x</w:t>
            </w:r>
            <w:r>
              <w:rPr>
                <w:rFonts w:cs="Arial"/>
                <w:lang w:val="sv-SE"/>
              </w:rPr>
              <w:t xml:space="preserve"> </w:t>
            </w:r>
            <w:r>
              <w:rPr>
                <w:snapToGrid w:val="0"/>
              </w:rPr>
              <w:t>K1</w:t>
            </w:r>
            <w:r>
              <w:t>)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2.56 x</w:t>
            </w:r>
            <w:r>
              <w:rPr>
                <w:rFonts w:cs="Arial"/>
                <w:lang w:val="sv-SE"/>
              </w:rPr>
              <w:t xml:space="preserve"> </w:t>
            </w:r>
            <w:r>
              <w:rPr>
                <w:snapToGrid w:val="0"/>
              </w:rPr>
              <w:t>K1</w:t>
            </w:r>
            <w:r>
              <w:t xml:space="preserve"> (1 x</w:t>
            </w:r>
            <w:r>
              <w:rPr>
                <w:rFonts w:cs="Arial"/>
                <w:lang w:val="sv-SE"/>
              </w:rPr>
              <w:t xml:space="preserve"> </w:t>
            </w:r>
            <w:r>
              <w:rPr>
                <w:snapToGrid w:val="0"/>
              </w:rPr>
              <w:t>K1</w:t>
            </w:r>
            <w:r>
              <w:t>)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7.68 x</w:t>
            </w:r>
            <w:r>
              <w:rPr>
                <w:rFonts w:cs="Arial"/>
                <w:lang w:val="sv-SE"/>
              </w:rPr>
              <w:t xml:space="preserve"> </w:t>
            </w:r>
            <w:r>
              <w:rPr>
                <w:snapToGrid w:val="0"/>
              </w:rPr>
              <w:t>K1</w:t>
            </w:r>
            <w:r>
              <w:t xml:space="preserve"> (3 x</w:t>
            </w:r>
            <w:r>
              <w:rPr>
                <w:rFonts w:cs="Arial"/>
                <w:lang w:val="sv-SE"/>
              </w:rPr>
              <w:t xml:space="preserve"> </w:t>
            </w:r>
            <w:r>
              <w:rPr>
                <w:snapToGrid w:val="0"/>
              </w:rPr>
              <w:t>K1</w:t>
            </w:r>
            <w: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  <w:rPr>
                <w:snapToGrid w:val="0"/>
              </w:rPr>
            </w:pPr>
            <w:r>
              <w:rPr>
                <w:snapToGrid w:val="0"/>
              </w:rPr>
              <w:t>Note 1:</w:t>
            </w:r>
            <w:r>
              <w:rPr>
                <w:lang w:val="en-US"/>
              </w:rPr>
              <w:tab/>
            </w:r>
            <w:r>
              <w:rPr>
                <w:snapToGrid w:val="0"/>
              </w:rPr>
              <w:t>M2 = 1.5 if SMTC periodicity</w:t>
            </w:r>
            <w:r>
              <w:t xml:space="preserve"> </w:t>
            </w:r>
            <w:r>
              <w:rPr>
                <w:snapToGrid w:val="0"/>
              </w:rPr>
              <w:t xml:space="preserve">of measured intra-frequency cell &gt; 20 ms; otherwise M2=1. </w:t>
            </w:r>
          </w:p>
          <w:p>
            <w:pPr>
              <w:pStyle w:val="90"/>
            </w:pPr>
            <w:r>
              <w:rPr>
                <w:snapToGrid w:val="0"/>
              </w:rPr>
              <w:t>Note 2:</w:t>
            </w:r>
            <w:r>
              <w:rPr>
                <w:lang w:val="en-US"/>
              </w:rPr>
              <w:tab/>
            </w:r>
            <w:r>
              <w:rPr>
                <w:snapToGrid w:val="0"/>
              </w:rPr>
              <w:t xml:space="preserve">K1 = 3 is the measurement relaxation factor applicable for UE fulfilling the </w:t>
            </w:r>
            <w:r>
              <w:rPr>
                <w:i/>
                <w:iCs/>
              </w:rPr>
              <w:t xml:space="preserve">cellEdgeEvaluation </w:t>
            </w:r>
            <w:r>
              <w:t>[2]</w:t>
            </w:r>
            <w:r>
              <w:rPr>
                <w:snapToGrid w:val="0"/>
              </w:rPr>
              <w:t xml:space="preserve"> criterion.</w:t>
            </w:r>
          </w:p>
        </w:tc>
      </w:tr>
    </w:tbl>
    <w:p/>
    <w:p>
      <w:pPr>
        <w:pStyle w:val="79"/>
      </w:pPr>
      <w:r>
        <w:t>Table 4.2B.2.9.10-2: T</w:t>
      </w:r>
      <w:r>
        <w:rPr>
          <w:vertAlign w:val="subscript"/>
        </w:rPr>
        <w:t>detect,NR_Intra_RedCap_Relax,</w:t>
      </w:r>
      <w:r>
        <w:t xml:space="preserve"> T</w:t>
      </w:r>
      <w:r>
        <w:rPr>
          <w:vertAlign w:val="subscript"/>
        </w:rPr>
        <w:t>measure,NR_Intra_RedCap_Relax</w:t>
      </w:r>
      <w:r>
        <w:t xml:space="preserve"> and T</w:t>
      </w:r>
      <w:r>
        <w:rPr>
          <w:vertAlign w:val="subscript"/>
        </w:rPr>
        <w:t>evaluate,NR_Intra_RedCap_Relax</w:t>
      </w:r>
      <w:r>
        <w:rPr>
          <w:lang w:val="en-US"/>
        </w:rPr>
        <w:t xml:space="preserve"> for UEs fulfilling not-at-cell edge criterion for 2 Rx RedCap UE</w:t>
      </w:r>
    </w:p>
    <w:tbl>
      <w:tblPr>
        <w:tblStyle w:val="5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9"/>
        <w:gridCol w:w="583"/>
        <w:gridCol w:w="920"/>
        <w:gridCol w:w="2438"/>
        <w:gridCol w:w="2573"/>
        <w:gridCol w:w="23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8" w:hRule="atLeast"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75"/>
            </w:pPr>
            <w:r>
              <w:t>DRX cycle length [s]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Scaling Factor (N1)</w:t>
            </w: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T</w:t>
            </w:r>
            <w:r>
              <w:rPr>
                <w:vertAlign w:val="subscript"/>
              </w:rPr>
              <w:t>detect,NR_Intra_RedCap_Relax</w:t>
            </w:r>
            <w:r>
              <w:t xml:space="preserve"> [s] (number of DRX cycles)</w:t>
            </w: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T</w:t>
            </w:r>
            <w:r>
              <w:rPr>
                <w:vertAlign w:val="subscript"/>
              </w:rPr>
              <w:t>measure,NR_Intra_RedCap_Relax</w:t>
            </w:r>
            <w:r>
              <w:t xml:space="preserve"> [s] (number of DRX cycles)</w:t>
            </w: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vertAlign w:val="subscript"/>
              </w:rPr>
            </w:pPr>
            <w:r>
              <w:t>T</w:t>
            </w:r>
            <w:r>
              <w:rPr>
                <w:vertAlign w:val="subscript"/>
              </w:rPr>
              <w:t>evaluate,NR_</w:t>
            </w:r>
            <w:r>
              <w:rPr>
                <w:rFonts w:cs="v4.2.0"/>
                <w:vertAlign w:val="subscript"/>
              </w:rPr>
              <w:t>Intra</w:t>
            </w:r>
            <w:r>
              <w:rPr>
                <w:vertAlign w:val="subscript"/>
              </w:rPr>
              <w:t>_RedCap_Relax</w:t>
            </w:r>
          </w:p>
          <w:p>
            <w:pPr>
              <w:pStyle w:val="75"/>
            </w:pPr>
            <w:r>
              <w:t>[s] (number of DRX cycles)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8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5"/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FR1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vertAlign w:val="superscript"/>
              </w:rPr>
            </w:pPr>
            <w:r>
              <w:t>FR2</w:t>
            </w:r>
            <w:r>
              <w:rPr>
                <w:vertAlign w:val="superscript"/>
              </w:rPr>
              <w:t>Note1</w:t>
            </w: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5"/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5"/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0.32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76"/>
            </w:pPr>
            <w:r>
              <w:t>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val="sv-SE"/>
              </w:rPr>
            </w:pPr>
            <w:r>
              <w:rPr>
                <w:lang w:val="sv-SE"/>
              </w:rPr>
              <w:t xml:space="preserve">11.52 x N1 </w:t>
            </w:r>
            <w:r>
              <w:rPr>
                <w:rFonts w:cs="Arial"/>
                <w:lang w:val="sv-SE"/>
              </w:rPr>
              <w:t xml:space="preserve">x M2 x </w:t>
            </w:r>
            <w:r>
              <w:rPr>
                <w:snapToGrid w:val="0"/>
                <w:lang w:val="sv-SE"/>
              </w:rPr>
              <w:t>K1</w:t>
            </w:r>
            <w:r>
              <w:rPr>
                <w:rFonts w:cs="Arial"/>
                <w:lang w:val="sv-SE"/>
              </w:rPr>
              <w:t xml:space="preserve"> </w:t>
            </w:r>
            <w:r>
              <w:rPr>
                <w:lang w:val="sv-SE"/>
              </w:rPr>
              <w:t>(36 x N1</w:t>
            </w:r>
            <w:r>
              <w:rPr>
                <w:rFonts w:cs="Arial"/>
                <w:lang w:val="sv-SE"/>
              </w:rPr>
              <w:t xml:space="preserve"> x M2 x </w:t>
            </w:r>
            <w:r>
              <w:rPr>
                <w:snapToGrid w:val="0"/>
                <w:lang w:val="sv-SE"/>
              </w:rPr>
              <w:t>K1</w:t>
            </w:r>
            <w:r>
              <w:rPr>
                <w:lang w:val="sv-SE"/>
              </w:rPr>
              <w:t>)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val="sv-SE"/>
              </w:rPr>
            </w:pPr>
            <w:r>
              <w:rPr>
                <w:lang w:val="sv-SE"/>
              </w:rPr>
              <w:t xml:space="preserve">1.28 x N1 </w:t>
            </w:r>
            <w:r>
              <w:rPr>
                <w:rFonts w:cs="Arial"/>
                <w:lang w:val="sv-SE"/>
              </w:rPr>
              <w:t xml:space="preserve">x M2 x </w:t>
            </w:r>
            <w:r>
              <w:rPr>
                <w:snapToGrid w:val="0"/>
                <w:lang w:val="sv-SE"/>
              </w:rPr>
              <w:t>K1</w:t>
            </w:r>
            <w:r>
              <w:rPr>
                <w:rFonts w:cs="Arial"/>
                <w:snapToGrid w:val="0"/>
                <w:lang w:val="sv-SE"/>
              </w:rPr>
              <w:t xml:space="preserve"> </w:t>
            </w:r>
            <w:r>
              <w:rPr>
                <w:lang w:val="sv-SE"/>
              </w:rPr>
              <w:t>(4 x N1</w:t>
            </w:r>
            <w:r>
              <w:rPr>
                <w:rFonts w:cs="Arial"/>
                <w:lang w:val="sv-SE"/>
              </w:rPr>
              <w:t xml:space="preserve"> x M2 x </w:t>
            </w:r>
            <w:r>
              <w:rPr>
                <w:snapToGrid w:val="0"/>
                <w:lang w:val="sv-SE"/>
              </w:rPr>
              <w:t>K1</w:t>
            </w:r>
            <w:r>
              <w:rPr>
                <w:lang w:val="sv-SE"/>
              </w:rPr>
              <w:t>)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val="sv-SE"/>
              </w:rPr>
            </w:pPr>
            <w:r>
              <w:rPr>
                <w:lang w:val="sv-SE"/>
              </w:rPr>
              <w:t xml:space="preserve">5.12 x N1 </w:t>
            </w:r>
            <w:r>
              <w:rPr>
                <w:rFonts w:cs="Arial"/>
                <w:lang w:val="sv-SE"/>
              </w:rPr>
              <w:t xml:space="preserve">x M2 x </w:t>
            </w:r>
            <w:r>
              <w:rPr>
                <w:snapToGrid w:val="0"/>
                <w:lang w:val="sv-SE"/>
              </w:rPr>
              <w:t>K1</w:t>
            </w:r>
            <w:r>
              <w:rPr>
                <w:rFonts w:cs="Arial"/>
                <w:snapToGrid w:val="0"/>
                <w:lang w:val="sv-SE"/>
              </w:rPr>
              <w:t xml:space="preserve"> </w:t>
            </w:r>
            <w:r>
              <w:rPr>
                <w:lang w:val="sv-SE"/>
              </w:rPr>
              <w:t>(16 x N1</w:t>
            </w:r>
            <w:r>
              <w:rPr>
                <w:rFonts w:cs="Arial"/>
                <w:lang w:val="sv-SE"/>
              </w:rPr>
              <w:t xml:space="preserve"> x M2 x </w:t>
            </w:r>
            <w:r>
              <w:rPr>
                <w:snapToGrid w:val="0"/>
                <w:lang w:val="sv-SE"/>
              </w:rPr>
              <w:t>K1</w:t>
            </w:r>
            <w:r>
              <w:rPr>
                <w:lang w:val="sv-SE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0.64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76"/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17.92 x N1</w:t>
            </w:r>
            <w:r>
              <w:rPr>
                <w:rFonts w:cs="Arial"/>
                <w:lang w:val="sv-SE"/>
              </w:rPr>
              <w:t xml:space="preserve"> x </w:t>
            </w:r>
            <w:r>
              <w:rPr>
                <w:snapToGrid w:val="0"/>
              </w:rPr>
              <w:t>K1</w:t>
            </w:r>
            <w:r>
              <w:t xml:space="preserve"> (28 x N1 </w:t>
            </w:r>
            <w:r>
              <w:rPr>
                <w:rFonts w:cs="Arial"/>
                <w:lang w:val="sv-SE"/>
              </w:rPr>
              <w:t xml:space="preserve">x </w:t>
            </w:r>
            <w:r>
              <w:rPr>
                <w:snapToGrid w:val="0"/>
              </w:rPr>
              <w:t>K1</w:t>
            </w:r>
            <w:r>
              <w:t>)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1.28 x N1</w:t>
            </w:r>
            <w:r>
              <w:rPr>
                <w:rFonts w:cs="Arial"/>
                <w:lang w:val="sv-SE"/>
              </w:rPr>
              <w:t xml:space="preserve"> x </w:t>
            </w:r>
            <w:r>
              <w:rPr>
                <w:snapToGrid w:val="0"/>
              </w:rPr>
              <w:t>K1</w:t>
            </w:r>
            <w:r>
              <w:t xml:space="preserve"> (2 x N1</w:t>
            </w:r>
            <w:r>
              <w:rPr>
                <w:rFonts w:cs="Arial"/>
                <w:lang w:val="sv-SE"/>
              </w:rPr>
              <w:t xml:space="preserve"> x </w:t>
            </w:r>
            <w:r>
              <w:rPr>
                <w:snapToGrid w:val="0"/>
              </w:rPr>
              <w:t>K1</w:t>
            </w:r>
            <w:r>
              <w:t>)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5.12 x N1</w:t>
            </w:r>
            <w:r>
              <w:rPr>
                <w:rFonts w:cs="Arial"/>
                <w:lang w:val="sv-SE"/>
              </w:rPr>
              <w:t xml:space="preserve"> x </w:t>
            </w:r>
            <w:r>
              <w:rPr>
                <w:snapToGrid w:val="0"/>
              </w:rPr>
              <w:t>K1</w:t>
            </w:r>
            <w:r>
              <w:t xml:space="preserve"> (8 x N1</w:t>
            </w:r>
            <w:r>
              <w:rPr>
                <w:rFonts w:cs="Arial"/>
                <w:lang w:val="sv-SE"/>
              </w:rPr>
              <w:t xml:space="preserve"> x </w:t>
            </w:r>
            <w:r>
              <w:rPr>
                <w:snapToGrid w:val="0"/>
              </w:rPr>
              <w:t>K1</w:t>
            </w:r>
            <w: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1.28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76"/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32 x N1</w:t>
            </w:r>
            <w:r>
              <w:rPr>
                <w:rFonts w:cs="Arial"/>
                <w:lang w:val="sv-SE"/>
              </w:rPr>
              <w:t xml:space="preserve"> x </w:t>
            </w:r>
            <w:r>
              <w:rPr>
                <w:snapToGrid w:val="0"/>
              </w:rPr>
              <w:t>K1</w:t>
            </w:r>
            <w:r>
              <w:t xml:space="preserve"> (25 x N1</w:t>
            </w:r>
            <w:r>
              <w:rPr>
                <w:rFonts w:cs="Arial"/>
                <w:lang w:val="sv-SE"/>
              </w:rPr>
              <w:t xml:space="preserve"> x </w:t>
            </w:r>
            <w:r>
              <w:rPr>
                <w:snapToGrid w:val="0"/>
              </w:rPr>
              <w:t>K1</w:t>
            </w:r>
            <w:r>
              <w:t>)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1.28 x N1</w:t>
            </w:r>
            <w:r>
              <w:rPr>
                <w:rFonts w:cs="Arial"/>
                <w:lang w:val="sv-SE"/>
              </w:rPr>
              <w:t xml:space="preserve"> x </w:t>
            </w:r>
            <w:r>
              <w:rPr>
                <w:snapToGrid w:val="0"/>
              </w:rPr>
              <w:t>K1</w:t>
            </w:r>
            <w:r>
              <w:t xml:space="preserve"> (1 x N1</w:t>
            </w:r>
            <w:r>
              <w:rPr>
                <w:rFonts w:cs="Arial"/>
                <w:lang w:val="sv-SE"/>
              </w:rPr>
              <w:t xml:space="preserve"> x </w:t>
            </w:r>
            <w:r>
              <w:rPr>
                <w:snapToGrid w:val="0"/>
              </w:rPr>
              <w:t>K1</w:t>
            </w:r>
            <w:r>
              <w:t>)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6.4 x N1</w:t>
            </w:r>
            <w:r>
              <w:rPr>
                <w:rFonts w:cs="Arial"/>
                <w:lang w:val="sv-SE"/>
              </w:rPr>
              <w:t xml:space="preserve"> x </w:t>
            </w:r>
            <w:r>
              <w:rPr>
                <w:snapToGrid w:val="0"/>
              </w:rPr>
              <w:t>K1</w:t>
            </w:r>
            <w:r>
              <w:t xml:space="preserve"> (5 x N1</w:t>
            </w:r>
            <w:r>
              <w:rPr>
                <w:rFonts w:cs="Arial"/>
                <w:lang w:val="sv-SE"/>
              </w:rPr>
              <w:t xml:space="preserve"> x </w:t>
            </w:r>
            <w:r>
              <w:rPr>
                <w:snapToGrid w:val="0"/>
              </w:rPr>
              <w:t>K1</w:t>
            </w:r>
            <w: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2.56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cs="Arial"/>
              </w:rPr>
              <w:t>58.88</w:t>
            </w:r>
            <w:r>
              <w:t xml:space="preserve"> x N1</w:t>
            </w:r>
            <w:r>
              <w:rPr>
                <w:rFonts w:cs="Arial"/>
                <w:lang w:val="sv-SE"/>
              </w:rPr>
              <w:t xml:space="preserve"> x </w:t>
            </w:r>
            <w:r>
              <w:rPr>
                <w:snapToGrid w:val="0"/>
              </w:rPr>
              <w:t>K1</w:t>
            </w:r>
            <w:r>
              <w:t xml:space="preserve"> (23 x N1</w:t>
            </w:r>
            <w:r>
              <w:rPr>
                <w:rFonts w:cs="Arial"/>
                <w:lang w:val="sv-SE"/>
              </w:rPr>
              <w:t xml:space="preserve"> x </w:t>
            </w:r>
            <w:r>
              <w:rPr>
                <w:snapToGrid w:val="0"/>
              </w:rPr>
              <w:t>K1</w:t>
            </w:r>
            <w:r>
              <w:t>)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2.56 x N1</w:t>
            </w:r>
            <w:r>
              <w:rPr>
                <w:rFonts w:cs="Arial"/>
                <w:lang w:val="sv-SE"/>
              </w:rPr>
              <w:t xml:space="preserve"> x </w:t>
            </w:r>
            <w:r>
              <w:rPr>
                <w:snapToGrid w:val="0"/>
              </w:rPr>
              <w:t>K1</w:t>
            </w:r>
            <w:r>
              <w:t xml:space="preserve"> (1 x N1</w:t>
            </w:r>
            <w:r>
              <w:rPr>
                <w:rFonts w:cs="Arial"/>
                <w:lang w:val="sv-SE"/>
              </w:rPr>
              <w:t xml:space="preserve"> x </w:t>
            </w:r>
            <w:r>
              <w:rPr>
                <w:snapToGrid w:val="0"/>
              </w:rPr>
              <w:t>K1</w:t>
            </w:r>
            <w:r>
              <w:t>)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7.68 x N1</w:t>
            </w:r>
            <w:r>
              <w:rPr>
                <w:rFonts w:cs="Arial"/>
                <w:lang w:val="sv-SE"/>
              </w:rPr>
              <w:t xml:space="preserve"> x </w:t>
            </w:r>
            <w:r>
              <w:rPr>
                <w:snapToGrid w:val="0"/>
              </w:rPr>
              <w:t>K1</w:t>
            </w:r>
            <w:r>
              <w:t xml:space="preserve"> (3 x N1</w:t>
            </w:r>
            <w:r>
              <w:rPr>
                <w:rFonts w:cs="Arial"/>
                <w:lang w:val="sv-SE"/>
              </w:rPr>
              <w:t xml:space="preserve"> x </w:t>
            </w:r>
            <w:r>
              <w:rPr>
                <w:snapToGrid w:val="0"/>
              </w:rPr>
              <w:t>K1</w:t>
            </w:r>
            <w: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  <w:rPr>
                <w:snapToGrid w:val="0"/>
              </w:rPr>
            </w:pPr>
            <w:r>
              <w:rPr>
                <w:snapToGrid w:val="0"/>
              </w:rPr>
              <w:t>Note 1</w:t>
            </w:r>
            <w:r>
              <w:t>:</w:t>
            </w:r>
            <w:r>
              <w:rPr>
                <w:lang w:val="en-US"/>
              </w:rPr>
              <w:tab/>
            </w:r>
            <w:r>
              <w:t>Applies for RedCap UE of all supporting FR2 power classes.</w:t>
            </w:r>
          </w:p>
          <w:p>
            <w:pPr>
              <w:pStyle w:val="90"/>
              <w:rPr>
                <w:snapToGrid w:val="0"/>
              </w:rPr>
            </w:pPr>
            <w:r>
              <w:rPr>
                <w:snapToGrid w:val="0"/>
              </w:rPr>
              <w:t>Note 2:</w:t>
            </w:r>
            <w:r>
              <w:rPr>
                <w:lang w:val="en-US"/>
              </w:rPr>
              <w:tab/>
            </w:r>
            <w:r>
              <w:rPr>
                <w:snapToGrid w:val="0"/>
              </w:rPr>
              <w:t>M2 = 1.5 if SMTC periodicity</w:t>
            </w:r>
            <w:r>
              <w:t xml:space="preserve"> </w:t>
            </w:r>
            <w:r>
              <w:rPr>
                <w:snapToGrid w:val="0"/>
              </w:rPr>
              <w:t xml:space="preserve">of measured intra-frequency cell &gt; 20 ms; otherwise M2=1. </w:t>
            </w:r>
          </w:p>
          <w:p>
            <w:pPr>
              <w:pStyle w:val="90"/>
            </w:pPr>
            <w:r>
              <w:rPr>
                <w:snapToGrid w:val="0"/>
              </w:rPr>
              <w:t>Note 3:</w:t>
            </w:r>
            <w:r>
              <w:rPr>
                <w:lang w:val="en-US"/>
              </w:rPr>
              <w:tab/>
            </w:r>
            <w:r>
              <w:rPr>
                <w:snapToGrid w:val="0"/>
              </w:rPr>
              <w:t xml:space="preserve">K1 = 3 is the measurement relaxation factor applicable for UE fulfilling the </w:t>
            </w:r>
            <w:r>
              <w:rPr>
                <w:i/>
                <w:iCs/>
              </w:rPr>
              <w:t xml:space="preserve">cellEdgeEvaluation </w:t>
            </w:r>
            <w:r>
              <w:t>[2]</w:t>
            </w:r>
            <w:r>
              <w:rPr>
                <w:snapToGrid w:val="0"/>
              </w:rPr>
              <w:t xml:space="preserve"> criterion.</w:t>
            </w:r>
          </w:p>
        </w:tc>
      </w:tr>
    </w:tbl>
    <w:p>
      <w:pPr>
        <w:rPr>
          <w:lang w:val="en-US"/>
        </w:rPr>
      </w:pPr>
    </w:p>
    <w:p>
      <w:pPr>
        <w:pStyle w:val="79"/>
        <w:rPr>
          <w:lang w:val="en-US"/>
        </w:rPr>
      </w:pPr>
      <w:r>
        <w:rPr>
          <w:lang w:val="en-US"/>
        </w:rPr>
        <w:t>Table 4.2B.2.9.10-3: T</w:t>
      </w:r>
      <w:r>
        <w:rPr>
          <w:vertAlign w:val="subscript"/>
          <w:lang w:val="en-US"/>
        </w:rPr>
        <w:t>detect,NR_Intra_RedCap_Relax</w:t>
      </w:r>
      <w:r>
        <w:rPr>
          <w:lang w:val="en-US"/>
        </w:rPr>
        <w:t>, T</w:t>
      </w:r>
      <w:r>
        <w:rPr>
          <w:vertAlign w:val="subscript"/>
          <w:lang w:val="en-US"/>
        </w:rPr>
        <w:t>measure,NR_Intra_RedCap_Relax</w:t>
      </w:r>
      <w:r>
        <w:rPr>
          <w:lang w:val="en-US"/>
        </w:rPr>
        <w:t xml:space="preserve"> and T</w:t>
      </w:r>
      <w:r>
        <w:rPr>
          <w:vertAlign w:val="subscript"/>
          <w:lang w:val="en-US"/>
        </w:rPr>
        <w:t>evaluate,NR_Intra_RedCap_Relax</w:t>
      </w:r>
      <w:r>
        <w:rPr>
          <w:lang w:val="en-US"/>
        </w:rPr>
        <w:t xml:space="preserve"> for UE configured with eDRX_IDLE cycle upto 10.24s </w:t>
      </w:r>
      <w:r>
        <w:t>(Frequency range FR1</w:t>
      </w:r>
      <w:r>
        <w:rPr>
          <w:lang w:val="en-US"/>
        </w:rPr>
        <w:t xml:space="preserve"> </w:t>
      </w:r>
    </w:p>
    <w:tbl>
      <w:tblPr>
        <w:tblStyle w:val="5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05"/>
        <w:gridCol w:w="2699"/>
        <w:gridCol w:w="2834"/>
        <w:gridCol w:w="28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8" w:hRule="atLeast"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75"/>
            </w:pPr>
            <w:ins w:id="16" w:author="Wu Yan (ZTE)" w:date="2024-05-11T11:34:29Z">
              <w:r>
                <w:rPr>
                  <w:rFonts w:hint="eastAsia" w:cs="Arial"/>
                  <w:lang w:val="en-US" w:eastAsia="zh-CN"/>
                </w:rPr>
                <w:t>e</w:t>
              </w:r>
            </w:ins>
            <w:r>
              <w:rPr>
                <w:rFonts w:cs="Arial"/>
              </w:rPr>
              <w:t>DRX_IDLE cycle length [s]</w:t>
            </w: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rPr>
                <w:rFonts w:cs="Arial"/>
                <w:szCs w:val="18"/>
                <w:lang w:val="en-US"/>
              </w:rPr>
              <w:t>T</w:t>
            </w:r>
            <w:r>
              <w:rPr>
                <w:rFonts w:cs="Arial"/>
                <w:szCs w:val="18"/>
                <w:vertAlign w:val="subscript"/>
                <w:lang w:val="en-US"/>
              </w:rPr>
              <w:t>detect,NR_Intra_RedCap_Relax</w:t>
            </w:r>
            <w:r>
              <w:rPr>
                <w:rFonts w:cs="Arial"/>
                <w:szCs w:val="18"/>
              </w:rPr>
              <w:t xml:space="preserve"> [s] (number of eDRX IDLE cycles)</w:t>
            </w: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rPr>
                <w:rFonts w:cs="Arial"/>
                <w:szCs w:val="18"/>
                <w:lang w:val="en-US"/>
              </w:rPr>
              <w:t>T</w:t>
            </w:r>
            <w:r>
              <w:rPr>
                <w:rFonts w:cs="Arial"/>
                <w:szCs w:val="18"/>
                <w:vertAlign w:val="subscript"/>
                <w:lang w:val="en-US"/>
              </w:rPr>
              <w:t>measure,NR_Intra_RedCap_Relax</w:t>
            </w:r>
            <w:r>
              <w:rPr>
                <w:rFonts w:cs="Arial"/>
                <w:szCs w:val="18"/>
                <w:lang w:val="en-US"/>
              </w:rPr>
              <w:t xml:space="preserve"> </w:t>
            </w:r>
            <w:r>
              <w:rPr>
                <w:rFonts w:cs="Arial"/>
                <w:szCs w:val="18"/>
              </w:rPr>
              <w:t>[s] (number of eDRX IDLE cycles)</w:t>
            </w: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rPr>
                <w:rFonts w:cs="Arial"/>
                <w:szCs w:val="18"/>
                <w:lang w:val="en-US"/>
              </w:rPr>
              <w:t>T</w:t>
            </w:r>
            <w:r>
              <w:rPr>
                <w:rFonts w:cs="Arial"/>
                <w:szCs w:val="18"/>
                <w:vertAlign w:val="subscript"/>
                <w:lang w:val="en-US"/>
              </w:rPr>
              <w:t xml:space="preserve">evaluate,NR_Intra_RedCap_Relax </w:t>
            </w:r>
            <w:r>
              <w:rPr>
                <w:rFonts w:cs="Arial"/>
                <w:szCs w:val="18"/>
              </w:rPr>
              <w:t>[s] (number of eDRX IDLE cycles)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8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5"/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5"/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5"/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2.56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val="sv-SE"/>
              </w:rPr>
            </w:pPr>
            <w:r>
              <w:rPr>
                <w:rFonts w:cs="Arial"/>
                <w:szCs w:val="18"/>
                <w:lang w:val="sv-SE"/>
              </w:rPr>
              <w:t>58.88 x K1 (23 x K1)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val="sv-SE"/>
              </w:rPr>
            </w:pPr>
            <w:r>
              <w:rPr>
                <w:rFonts w:cs="Arial"/>
                <w:szCs w:val="18"/>
                <w:lang w:val="sv-SE"/>
              </w:rPr>
              <w:t>2.56 x K1 (1 x K1)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val="sv-SE"/>
              </w:rPr>
            </w:pPr>
            <w:r>
              <w:rPr>
                <w:rFonts w:cs="Arial"/>
                <w:szCs w:val="18"/>
                <w:lang w:val="sv-SE"/>
              </w:rPr>
              <w:t>7.68 x K1 (3 x K1)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cs="Arial"/>
                <w:szCs w:val="18"/>
              </w:rPr>
              <w:t>5.12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cs="Arial"/>
                <w:szCs w:val="18"/>
              </w:rPr>
              <w:t>117.76</w:t>
            </w:r>
            <w:r>
              <w:rPr>
                <w:rFonts w:cs="Arial"/>
                <w:szCs w:val="18"/>
                <w:lang w:val="sv-SE"/>
              </w:rPr>
              <w:t xml:space="preserve"> x </w:t>
            </w:r>
            <w:r>
              <w:rPr>
                <w:rFonts w:cs="Arial"/>
                <w:szCs w:val="18"/>
              </w:rPr>
              <w:t>K1 (23</w:t>
            </w:r>
            <w:r>
              <w:rPr>
                <w:rFonts w:cs="Arial"/>
                <w:szCs w:val="18"/>
                <w:lang w:val="sv-SE"/>
              </w:rPr>
              <w:t xml:space="preserve"> x </w:t>
            </w:r>
            <w:r>
              <w:rPr>
                <w:rFonts w:cs="Arial"/>
                <w:szCs w:val="18"/>
              </w:rPr>
              <w:t>K1)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cs="Arial"/>
                <w:szCs w:val="18"/>
              </w:rPr>
              <w:t>5.12</w:t>
            </w:r>
            <w:r>
              <w:rPr>
                <w:rFonts w:cs="Arial"/>
                <w:szCs w:val="18"/>
                <w:lang w:val="sv-SE"/>
              </w:rPr>
              <w:t xml:space="preserve"> x </w:t>
            </w:r>
            <w:r>
              <w:rPr>
                <w:rFonts w:cs="Arial"/>
                <w:szCs w:val="18"/>
              </w:rPr>
              <w:t>K1 (1</w:t>
            </w:r>
            <w:r>
              <w:rPr>
                <w:rFonts w:cs="Arial"/>
                <w:szCs w:val="18"/>
                <w:lang w:val="sv-SE"/>
              </w:rPr>
              <w:t xml:space="preserve"> x </w:t>
            </w:r>
            <w:r>
              <w:rPr>
                <w:rFonts w:cs="Arial"/>
                <w:szCs w:val="18"/>
              </w:rPr>
              <w:t>K1)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cs="Arial"/>
                <w:szCs w:val="18"/>
              </w:rPr>
              <w:t>10.24</w:t>
            </w:r>
            <w:r>
              <w:rPr>
                <w:rFonts w:cs="Arial"/>
                <w:szCs w:val="18"/>
                <w:lang w:val="sv-SE"/>
              </w:rPr>
              <w:t xml:space="preserve"> x </w:t>
            </w:r>
            <w:r>
              <w:rPr>
                <w:rFonts w:cs="Arial"/>
                <w:szCs w:val="18"/>
              </w:rPr>
              <w:t>K1 (2</w:t>
            </w:r>
            <w:r>
              <w:rPr>
                <w:rFonts w:cs="Arial"/>
                <w:szCs w:val="18"/>
                <w:lang w:val="sv-SE"/>
              </w:rPr>
              <w:t xml:space="preserve"> x </w:t>
            </w:r>
            <w:r>
              <w:rPr>
                <w:rFonts w:cs="Arial"/>
                <w:szCs w:val="18"/>
              </w:rPr>
              <w:t>K1)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cs="Arial"/>
                <w:szCs w:val="18"/>
              </w:rPr>
              <w:t>10.24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cs="Arial"/>
                <w:szCs w:val="18"/>
              </w:rPr>
              <w:t>235.52</w:t>
            </w:r>
            <w:r>
              <w:rPr>
                <w:rFonts w:cs="Arial"/>
                <w:szCs w:val="18"/>
                <w:lang w:val="sv-SE"/>
              </w:rPr>
              <w:t xml:space="preserve"> x </w:t>
            </w:r>
            <w:r>
              <w:rPr>
                <w:rFonts w:cs="Arial"/>
                <w:szCs w:val="18"/>
              </w:rPr>
              <w:t>K1 (23</w:t>
            </w:r>
            <w:r>
              <w:rPr>
                <w:rFonts w:cs="Arial"/>
                <w:szCs w:val="18"/>
                <w:lang w:val="sv-SE"/>
              </w:rPr>
              <w:t xml:space="preserve"> x </w:t>
            </w:r>
            <w:r>
              <w:rPr>
                <w:rFonts w:cs="Arial"/>
                <w:szCs w:val="18"/>
              </w:rPr>
              <w:t>K1)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cs="Arial"/>
                <w:szCs w:val="18"/>
              </w:rPr>
              <w:t>10.24</w:t>
            </w:r>
            <w:r>
              <w:rPr>
                <w:rFonts w:cs="Arial"/>
                <w:szCs w:val="18"/>
                <w:lang w:val="sv-SE"/>
              </w:rPr>
              <w:t xml:space="preserve"> x </w:t>
            </w:r>
            <w:r>
              <w:rPr>
                <w:rFonts w:cs="Arial"/>
                <w:szCs w:val="18"/>
              </w:rPr>
              <w:t>K1 (1</w:t>
            </w:r>
            <w:r>
              <w:rPr>
                <w:rFonts w:cs="Arial"/>
                <w:szCs w:val="18"/>
                <w:lang w:val="sv-SE"/>
              </w:rPr>
              <w:t xml:space="preserve"> x </w:t>
            </w:r>
            <w:r>
              <w:rPr>
                <w:rFonts w:cs="Arial"/>
                <w:szCs w:val="18"/>
              </w:rPr>
              <w:t>K1)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cs="Arial"/>
                <w:szCs w:val="18"/>
              </w:rPr>
              <w:t>20.48</w:t>
            </w:r>
            <w:r>
              <w:rPr>
                <w:rFonts w:cs="Arial"/>
                <w:szCs w:val="18"/>
                <w:lang w:val="sv-SE"/>
              </w:rPr>
              <w:t xml:space="preserve"> x </w:t>
            </w:r>
            <w:r>
              <w:rPr>
                <w:rFonts w:cs="Arial"/>
                <w:szCs w:val="18"/>
              </w:rPr>
              <w:t>K1 (2</w:t>
            </w:r>
            <w:r>
              <w:rPr>
                <w:rFonts w:cs="Arial"/>
                <w:szCs w:val="18"/>
                <w:lang w:val="sv-SE"/>
              </w:rPr>
              <w:t xml:space="preserve"> x </w:t>
            </w:r>
            <w:r>
              <w:rPr>
                <w:rFonts w:cs="Arial"/>
                <w:szCs w:val="18"/>
              </w:rPr>
              <w:t>K1)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  <w:rPr>
                <w:snapToGrid w:val="0"/>
              </w:rPr>
            </w:pPr>
            <w:r>
              <w:rPr>
                <w:snapToGrid w:val="0"/>
              </w:rPr>
              <w:t>Note 1</w:t>
            </w:r>
            <w:r>
              <w:t>:</w:t>
            </w:r>
            <w:r>
              <w:rPr>
                <w:lang w:val="en-US"/>
              </w:rPr>
              <w:tab/>
            </w:r>
            <w:r>
              <w:t>Void.</w:t>
            </w:r>
          </w:p>
          <w:p>
            <w:pPr>
              <w:pStyle w:val="90"/>
            </w:pPr>
            <w:r>
              <w:rPr>
                <w:rFonts w:cs="Arial"/>
                <w:snapToGrid w:val="0"/>
                <w:szCs w:val="18"/>
              </w:rPr>
              <w:t>Note 2:</w:t>
            </w:r>
            <w:r>
              <w:rPr>
                <w:rFonts w:cs="Arial"/>
                <w:snapToGrid w:val="0"/>
                <w:szCs w:val="18"/>
              </w:rPr>
              <w:tab/>
            </w:r>
            <w:r>
              <w:rPr>
                <w:rFonts w:cs="Arial"/>
                <w:snapToGrid w:val="0"/>
                <w:szCs w:val="18"/>
              </w:rPr>
              <w:t xml:space="preserve">K1 = 3 is the measurement relaxation factor applicable for UE fulfilling the </w:t>
            </w:r>
            <w:r>
              <w:rPr>
                <w:i/>
                <w:iCs/>
              </w:rPr>
              <w:t xml:space="preserve">cellEdgeEvaluation </w:t>
            </w:r>
            <w:r>
              <w:rPr>
                <w:rFonts w:cs="Arial"/>
                <w:snapToGrid w:val="0"/>
                <w:szCs w:val="18"/>
              </w:rPr>
              <w:t>[2] criterion.</w:t>
            </w:r>
          </w:p>
        </w:tc>
      </w:tr>
    </w:tbl>
    <w:p/>
    <w:p>
      <w:pPr>
        <w:pStyle w:val="79"/>
        <w:rPr>
          <w:lang w:val="en-US"/>
        </w:rPr>
      </w:pPr>
      <w:r>
        <w:rPr>
          <w:lang w:val="en-US"/>
        </w:rPr>
        <w:t>Table 4.2B.2.9.10-4: T</w:t>
      </w:r>
      <w:r>
        <w:rPr>
          <w:vertAlign w:val="subscript"/>
          <w:lang w:val="en-US"/>
        </w:rPr>
        <w:t>detect,NR_Intra_RedCap_Relax</w:t>
      </w:r>
      <w:r>
        <w:rPr>
          <w:lang w:val="en-US"/>
        </w:rPr>
        <w:t>, T</w:t>
      </w:r>
      <w:r>
        <w:rPr>
          <w:vertAlign w:val="subscript"/>
          <w:lang w:val="en-US"/>
        </w:rPr>
        <w:t>measure,NR_Intra_RedCap_Relax</w:t>
      </w:r>
      <w:r>
        <w:rPr>
          <w:lang w:val="en-US"/>
        </w:rPr>
        <w:t xml:space="preserve"> and T</w:t>
      </w:r>
      <w:r>
        <w:rPr>
          <w:vertAlign w:val="subscript"/>
          <w:lang w:val="en-US"/>
        </w:rPr>
        <w:t>evaluate,NR_Intra_RedCap_Relax</w:t>
      </w:r>
      <w:r>
        <w:rPr>
          <w:lang w:val="en-US"/>
        </w:rPr>
        <w:t xml:space="preserve"> for UE configured with eDRX_IDLE cycle upto 10.24s </w:t>
      </w:r>
      <w:r>
        <w:t>(Frequency range FR2)</w:t>
      </w:r>
      <w:r>
        <w:rPr>
          <w:lang w:val="en-US"/>
        </w:rPr>
        <w:t xml:space="preserve"> </w:t>
      </w:r>
    </w:p>
    <w:tbl>
      <w:tblPr>
        <w:tblStyle w:val="5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05"/>
        <w:gridCol w:w="2699"/>
        <w:gridCol w:w="2834"/>
        <w:gridCol w:w="28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8" w:hRule="atLeast"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75"/>
            </w:pPr>
            <w:ins w:id="17" w:author="Wu Yan (ZTE)" w:date="2024-05-11T11:34:35Z">
              <w:r>
                <w:rPr>
                  <w:rFonts w:hint="eastAsia" w:cs="Arial"/>
                  <w:lang w:val="en-US" w:eastAsia="zh-CN"/>
                </w:rPr>
                <w:t>e</w:t>
              </w:r>
            </w:ins>
            <w:r>
              <w:rPr>
                <w:rFonts w:cs="Arial"/>
              </w:rPr>
              <w:t>DRX_IDLE cycle length [s]</w:t>
            </w: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rPr>
                <w:rFonts w:cs="Arial"/>
                <w:szCs w:val="18"/>
                <w:lang w:val="en-US"/>
              </w:rPr>
              <w:t>T</w:t>
            </w:r>
            <w:r>
              <w:rPr>
                <w:rFonts w:cs="Arial"/>
                <w:szCs w:val="18"/>
                <w:vertAlign w:val="subscript"/>
                <w:lang w:val="en-US"/>
              </w:rPr>
              <w:t>detect,NR_Intra_RedCap_Relax</w:t>
            </w:r>
            <w:r>
              <w:rPr>
                <w:rFonts w:cs="Arial"/>
                <w:szCs w:val="18"/>
              </w:rPr>
              <w:t xml:space="preserve"> [s] (number of eDRX IDLE cycles)</w:t>
            </w: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rPr>
                <w:rFonts w:cs="Arial"/>
                <w:szCs w:val="18"/>
                <w:lang w:val="en-US"/>
              </w:rPr>
              <w:t>T</w:t>
            </w:r>
            <w:r>
              <w:rPr>
                <w:rFonts w:cs="Arial"/>
                <w:szCs w:val="18"/>
                <w:vertAlign w:val="subscript"/>
                <w:lang w:val="en-US"/>
              </w:rPr>
              <w:t>measure,NR_Intra_RedCap_Relax</w:t>
            </w:r>
            <w:r>
              <w:rPr>
                <w:rFonts w:cs="Arial"/>
                <w:szCs w:val="18"/>
                <w:lang w:val="en-US"/>
              </w:rPr>
              <w:t xml:space="preserve"> </w:t>
            </w:r>
            <w:r>
              <w:rPr>
                <w:rFonts w:cs="Arial"/>
                <w:szCs w:val="18"/>
              </w:rPr>
              <w:t>[s] (number of eDRX IDLE cycles)</w:t>
            </w: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rPr>
                <w:rFonts w:cs="Arial"/>
                <w:szCs w:val="18"/>
                <w:lang w:val="en-US"/>
              </w:rPr>
              <w:t>T</w:t>
            </w:r>
            <w:r>
              <w:rPr>
                <w:rFonts w:cs="Arial"/>
                <w:szCs w:val="18"/>
                <w:vertAlign w:val="subscript"/>
                <w:lang w:val="en-US"/>
              </w:rPr>
              <w:t xml:space="preserve">evaluate,NR_Intra_RedCap_Relax </w:t>
            </w:r>
            <w:r>
              <w:rPr>
                <w:rFonts w:cs="Arial"/>
                <w:szCs w:val="18"/>
              </w:rPr>
              <w:t>[s] (number of eDRX IDLE cycles)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8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5"/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5"/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5"/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2.56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val="sv-SE"/>
              </w:rPr>
            </w:pPr>
            <w:r>
              <w:rPr>
                <w:rFonts w:cs="Arial"/>
                <w:szCs w:val="18"/>
                <w:lang w:val="sv-SE"/>
              </w:rPr>
              <w:t>58.88 x N1 x K1 (23 x N1 x K1)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val="sv-SE"/>
              </w:rPr>
            </w:pPr>
            <w:r>
              <w:rPr>
                <w:rFonts w:cs="Arial"/>
                <w:szCs w:val="18"/>
                <w:lang w:val="sv-SE"/>
              </w:rPr>
              <w:t>2.56 x N1 x K1 (1 x K1)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val="sv-SE"/>
              </w:rPr>
            </w:pPr>
            <w:r>
              <w:rPr>
                <w:rFonts w:cs="Arial"/>
                <w:szCs w:val="18"/>
                <w:lang w:val="sv-SE"/>
              </w:rPr>
              <w:t>7.68 x N1 x K1 (3 x N1 x K1)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cs="Arial"/>
                <w:szCs w:val="18"/>
              </w:rPr>
              <w:t>5.12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cs="Arial"/>
                <w:szCs w:val="18"/>
              </w:rPr>
              <w:t>117.76</w:t>
            </w:r>
            <w:r>
              <w:rPr>
                <w:rFonts w:cs="Arial"/>
                <w:szCs w:val="18"/>
                <w:lang w:val="sv-SE"/>
              </w:rPr>
              <w:t xml:space="preserve"> x N1</w:t>
            </w:r>
            <w:r>
              <w:rPr>
                <w:rFonts w:cs="Arial"/>
                <w:szCs w:val="18"/>
              </w:rPr>
              <w:t xml:space="preserve"> x K1 (23</w:t>
            </w:r>
            <w:r>
              <w:rPr>
                <w:rFonts w:cs="Arial"/>
                <w:szCs w:val="18"/>
                <w:lang w:val="sv-SE"/>
              </w:rPr>
              <w:t xml:space="preserve"> x N1</w:t>
            </w:r>
            <w:r>
              <w:rPr>
                <w:rFonts w:cs="Arial"/>
                <w:szCs w:val="18"/>
              </w:rPr>
              <w:t xml:space="preserve"> x K1)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cs="Arial"/>
                <w:szCs w:val="18"/>
              </w:rPr>
              <w:t>5.12</w:t>
            </w:r>
            <w:r>
              <w:rPr>
                <w:rFonts w:cs="Arial"/>
                <w:szCs w:val="18"/>
                <w:lang w:val="sv-SE"/>
              </w:rPr>
              <w:t xml:space="preserve"> x N1</w:t>
            </w:r>
            <w:r>
              <w:rPr>
                <w:rFonts w:cs="Arial"/>
                <w:szCs w:val="18"/>
              </w:rPr>
              <w:t xml:space="preserve"> x K1 (1</w:t>
            </w:r>
            <w:r>
              <w:rPr>
                <w:rFonts w:cs="Arial"/>
                <w:szCs w:val="18"/>
                <w:lang w:val="sv-SE"/>
              </w:rPr>
              <w:t xml:space="preserve"> x N1</w:t>
            </w:r>
            <w:r>
              <w:rPr>
                <w:rFonts w:cs="Arial"/>
                <w:szCs w:val="18"/>
              </w:rPr>
              <w:t xml:space="preserve"> x K1)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cs="Arial"/>
                <w:szCs w:val="18"/>
              </w:rPr>
              <w:t>10.24</w:t>
            </w:r>
            <w:r>
              <w:rPr>
                <w:rFonts w:cs="Arial"/>
                <w:szCs w:val="18"/>
                <w:lang w:val="sv-SE"/>
              </w:rPr>
              <w:t xml:space="preserve"> x N1</w:t>
            </w:r>
            <w:r>
              <w:rPr>
                <w:rFonts w:cs="Arial"/>
                <w:szCs w:val="18"/>
              </w:rPr>
              <w:t xml:space="preserve"> x K1 (2</w:t>
            </w:r>
            <w:r>
              <w:rPr>
                <w:rFonts w:cs="Arial"/>
                <w:szCs w:val="18"/>
                <w:lang w:val="sv-SE"/>
              </w:rPr>
              <w:t xml:space="preserve"> x N1</w:t>
            </w:r>
            <w:r>
              <w:rPr>
                <w:rFonts w:cs="Arial"/>
                <w:szCs w:val="18"/>
              </w:rPr>
              <w:t xml:space="preserve"> x K1)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cs="Arial"/>
                <w:szCs w:val="18"/>
              </w:rPr>
              <w:t>10.24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cs="Arial"/>
                <w:szCs w:val="18"/>
              </w:rPr>
              <w:t>235.52</w:t>
            </w:r>
            <w:r>
              <w:rPr>
                <w:rFonts w:cs="Arial"/>
                <w:szCs w:val="18"/>
                <w:lang w:val="sv-SE"/>
              </w:rPr>
              <w:t xml:space="preserve"> x N1</w:t>
            </w:r>
            <w:r>
              <w:rPr>
                <w:rFonts w:cs="Arial"/>
                <w:szCs w:val="18"/>
              </w:rPr>
              <w:t xml:space="preserve"> x K1 (23</w:t>
            </w:r>
            <w:r>
              <w:rPr>
                <w:rFonts w:cs="Arial"/>
                <w:szCs w:val="18"/>
                <w:lang w:val="sv-SE"/>
              </w:rPr>
              <w:t xml:space="preserve"> x N1</w:t>
            </w:r>
            <w:r>
              <w:rPr>
                <w:rFonts w:cs="Arial"/>
                <w:szCs w:val="18"/>
              </w:rPr>
              <w:t xml:space="preserve"> x K1)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cs="Arial"/>
                <w:szCs w:val="18"/>
              </w:rPr>
              <w:t>10.24</w:t>
            </w:r>
            <w:r>
              <w:rPr>
                <w:rFonts w:cs="Arial"/>
                <w:szCs w:val="18"/>
                <w:lang w:val="sv-SE"/>
              </w:rPr>
              <w:t xml:space="preserve"> x N1</w:t>
            </w:r>
            <w:r>
              <w:rPr>
                <w:rFonts w:cs="Arial"/>
                <w:szCs w:val="18"/>
              </w:rPr>
              <w:t xml:space="preserve"> x K1 (1</w:t>
            </w:r>
            <w:r>
              <w:rPr>
                <w:rFonts w:cs="Arial"/>
                <w:szCs w:val="18"/>
                <w:lang w:val="sv-SE"/>
              </w:rPr>
              <w:t xml:space="preserve"> x N1</w:t>
            </w:r>
            <w:r>
              <w:rPr>
                <w:rFonts w:cs="Arial"/>
                <w:szCs w:val="18"/>
              </w:rPr>
              <w:t xml:space="preserve"> x K1)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cs="Arial"/>
                <w:szCs w:val="18"/>
              </w:rPr>
              <w:t>20.48</w:t>
            </w:r>
            <w:r>
              <w:rPr>
                <w:rFonts w:cs="Arial"/>
                <w:szCs w:val="18"/>
                <w:lang w:val="sv-SE"/>
              </w:rPr>
              <w:t xml:space="preserve"> x N1</w:t>
            </w:r>
            <w:r>
              <w:rPr>
                <w:rFonts w:cs="Arial"/>
                <w:szCs w:val="18"/>
              </w:rPr>
              <w:t xml:space="preserve"> x K1 (2</w:t>
            </w:r>
            <w:r>
              <w:rPr>
                <w:rFonts w:cs="Arial"/>
                <w:szCs w:val="18"/>
                <w:lang w:val="sv-SE"/>
              </w:rPr>
              <w:t xml:space="preserve"> x N1</w:t>
            </w:r>
            <w:r>
              <w:rPr>
                <w:rFonts w:cs="Arial"/>
                <w:szCs w:val="18"/>
              </w:rPr>
              <w:t xml:space="preserve"> x K1)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  <w:rPr>
                <w:snapToGrid w:val="0"/>
              </w:rPr>
            </w:pPr>
            <w:r>
              <w:rPr>
                <w:snapToGrid w:val="0"/>
              </w:rPr>
              <w:t>Note 1</w:t>
            </w:r>
            <w:r>
              <w:t>:</w:t>
            </w:r>
            <w:r>
              <w:rPr>
                <w:lang w:val="en-US"/>
              </w:rPr>
              <w:tab/>
            </w:r>
            <w:r>
              <w:t>Void</w:t>
            </w:r>
          </w:p>
          <w:p>
            <w:pPr>
              <w:pStyle w:val="90"/>
              <w:rPr>
                <w:snapToGrid w:val="0"/>
              </w:rPr>
            </w:pPr>
            <w:r>
              <w:rPr>
                <w:snapToGrid w:val="0"/>
              </w:rPr>
              <w:t>Note 2</w:t>
            </w:r>
            <w:r>
              <w:t>:</w:t>
            </w:r>
            <w:r>
              <w:rPr>
                <w:lang w:val="en-US"/>
              </w:rPr>
              <w:tab/>
            </w:r>
            <w:r>
              <w:t>N1 = 3 for RedCap UE of all supporting FR2 power classes..</w:t>
            </w:r>
          </w:p>
          <w:p>
            <w:pPr>
              <w:pStyle w:val="90"/>
            </w:pPr>
            <w:r>
              <w:rPr>
                <w:rFonts w:cs="Arial"/>
                <w:snapToGrid w:val="0"/>
                <w:szCs w:val="18"/>
              </w:rPr>
              <w:t>Note 3:</w:t>
            </w:r>
            <w:r>
              <w:rPr>
                <w:rFonts w:cs="Arial"/>
                <w:snapToGrid w:val="0"/>
                <w:szCs w:val="18"/>
              </w:rPr>
              <w:tab/>
            </w:r>
            <w:r>
              <w:rPr>
                <w:rFonts w:cs="Arial"/>
                <w:snapToGrid w:val="0"/>
                <w:szCs w:val="18"/>
              </w:rPr>
              <w:t xml:space="preserve">K1 = 3 is the measurement relaxation factor applicable for UE fulfilling the </w:t>
            </w:r>
            <w:r>
              <w:rPr>
                <w:i/>
                <w:iCs/>
              </w:rPr>
              <w:t xml:space="preserve">cellEdgeEvaluation </w:t>
            </w:r>
            <w:r>
              <w:rPr>
                <w:rFonts w:cs="Arial"/>
                <w:snapToGrid w:val="0"/>
                <w:szCs w:val="18"/>
              </w:rPr>
              <w:t>[2] criterion.</w:t>
            </w:r>
          </w:p>
        </w:tc>
      </w:tr>
    </w:tbl>
    <w:p/>
    <w:p>
      <w:pPr>
        <w:pStyle w:val="79"/>
        <w:rPr>
          <w:lang w:val="en-US"/>
        </w:rPr>
      </w:pPr>
      <w:r>
        <w:rPr>
          <w:lang w:val="en-US"/>
        </w:rPr>
        <w:t>Table 4.2B.2.9.10-5: T</w:t>
      </w:r>
      <w:r>
        <w:rPr>
          <w:vertAlign w:val="subscript"/>
          <w:lang w:val="en-US"/>
        </w:rPr>
        <w:t>detect,NR_Intra_RedCap_Relax</w:t>
      </w:r>
      <w:r>
        <w:rPr>
          <w:lang w:val="en-US"/>
        </w:rPr>
        <w:t>, T</w:t>
      </w:r>
      <w:r>
        <w:rPr>
          <w:vertAlign w:val="subscript"/>
          <w:lang w:val="en-US"/>
        </w:rPr>
        <w:t>measure,NR_Intra_RedCap_elax</w:t>
      </w:r>
      <w:r>
        <w:rPr>
          <w:lang w:val="en-US"/>
        </w:rPr>
        <w:t xml:space="preserve"> and T</w:t>
      </w:r>
      <w:r>
        <w:rPr>
          <w:vertAlign w:val="subscript"/>
          <w:lang w:val="en-US"/>
        </w:rPr>
        <w:t>evaluate,NR_Intra_RedCap_Relax</w:t>
      </w:r>
      <w:r>
        <w:rPr>
          <w:lang w:val="en-US"/>
        </w:rPr>
        <w:t xml:space="preserve"> for UE configured with eDRX_IDLE cycle greater than 10.24s (Frequency range FR1)</w:t>
      </w:r>
    </w:p>
    <w:tbl>
      <w:tblPr>
        <w:tblStyle w:val="5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7"/>
        <w:gridCol w:w="756"/>
        <w:gridCol w:w="936"/>
        <w:gridCol w:w="2431"/>
        <w:gridCol w:w="2196"/>
        <w:gridCol w:w="21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2" w:hRule="atLeast"/>
        </w:trPr>
        <w:tc>
          <w:tcPr>
            <w:tcW w:w="1198" w:type="dxa"/>
          </w:tcPr>
          <w:p>
            <w:pPr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b/>
                <w:sz w:val="18"/>
              </w:rPr>
              <w:t>eDRX_IDLE cycle length [s]</w:t>
            </w:r>
          </w:p>
        </w:tc>
        <w:tc>
          <w:tcPr>
            <w:tcW w:w="751" w:type="dxa"/>
          </w:tcPr>
          <w:p>
            <w:pPr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b/>
                <w:sz w:val="18"/>
              </w:rPr>
              <w:t>DRX cycle length [s]</w:t>
            </w:r>
          </w:p>
        </w:tc>
        <w:tc>
          <w:tcPr>
            <w:tcW w:w="930" w:type="dxa"/>
          </w:tcPr>
          <w:p>
            <w:pPr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b/>
                <w:sz w:val="18"/>
              </w:rPr>
              <w:t>PTW length [s] (number of 1.28s periods)</w:t>
            </w:r>
          </w:p>
        </w:tc>
        <w:tc>
          <w:tcPr>
            <w:tcW w:w="2431" w:type="dxa"/>
          </w:tcPr>
          <w:p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n-US"/>
              </w:rPr>
              <w:t>T</w:t>
            </w:r>
            <w:r>
              <w:rPr>
                <w:rFonts w:ascii="Arial" w:hAnsi="Arial" w:cs="Arial"/>
                <w:b/>
                <w:sz w:val="18"/>
                <w:szCs w:val="18"/>
                <w:vertAlign w:val="subscript"/>
                <w:lang w:val="en-US"/>
              </w:rPr>
              <w:t>detect,NR_Intra_RedCap_Relax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[s] (number of DRX cycles)</w:t>
            </w:r>
          </w:p>
        </w:tc>
        <w:tc>
          <w:tcPr>
            <w:tcW w:w="1860" w:type="dxa"/>
          </w:tcPr>
          <w:p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n-US"/>
              </w:rPr>
              <w:t>T</w:t>
            </w:r>
            <w:r>
              <w:rPr>
                <w:rFonts w:ascii="Arial" w:hAnsi="Arial" w:cs="Arial"/>
                <w:b/>
                <w:sz w:val="18"/>
                <w:szCs w:val="18"/>
                <w:vertAlign w:val="subscript"/>
                <w:lang w:val="en-US"/>
              </w:rPr>
              <w:t>measure,NR_Intra_RedCap_Relax</w:t>
            </w:r>
            <w:r>
              <w:rPr>
                <w:rFonts w:ascii="Arial" w:hAnsi="Arial" w:cs="Arial"/>
                <w:b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</w:rPr>
              <w:t>[s] (number of DRX cycles)</w:t>
            </w:r>
          </w:p>
        </w:tc>
        <w:tc>
          <w:tcPr>
            <w:tcW w:w="1846" w:type="dxa"/>
          </w:tcPr>
          <w:p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n-US"/>
              </w:rPr>
              <w:t>T</w:t>
            </w:r>
            <w:r>
              <w:rPr>
                <w:rFonts w:ascii="Arial" w:hAnsi="Arial" w:cs="Arial"/>
                <w:b/>
                <w:sz w:val="18"/>
                <w:szCs w:val="18"/>
                <w:vertAlign w:val="subscript"/>
                <w:lang w:val="en-US"/>
              </w:rPr>
              <w:t xml:space="preserve">evaluate,NR_Intra_RedCap_Relax </w:t>
            </w:r>
            <w:r>
              <w:rPr>
                <w:rFonts w:ascii="Arial" w:hAnsi="Arial" w:cs="Arial"/>
                <w:b/>
                <w:sz w:val="18"/>
                <w:szCs w:val="18"/>
              </w:rPr>
              <w:t>[s] (number of DRX cycles)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3" w:hRule="atLeast"/>
        </w:trPr>
        <w:tc>
          <w:tcPr>
            <w:tcW w:w="1198" w:type="dxa"/>
            <w:vMerge w:val="restart"/>
          </w:tcPr>
          <w:p>
            <w:pPr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</w:rPr>
              <w:t>20.48 ≤</w:t>
            </w:r>
            <w:r>
              <w:rPr>
                <w:rFonts w:cs="Arial"/>
              </w:rPr>
              <w:t xml:space="preserve"> </w:t>
            </w:r>
            <w:r>
              <w:rPr>
                <w:rFonts w:ascii="Arial" w:hAnsi="Arial" w:cs="Arial"/>
                <w:sz w:val="18"/>
              </w:rPr>
              <w:t xml:space="preserve"> eDRX_IDLE cycle length ≤[163.84]</w:t>
            </w:r>
          </w:p>
        </w:tc>
        <w:tc>
          <w:tcPr>
            <w:tcW w:w="751" w:type="dxa"/>
          </w:tcPr>
          <w:p>
            <w:pPr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</w:rPr>
              <w:t>0.32</w:t>
            </w:r>
          </w:p>
        </w:tc>
        <w:tc>
          <w:tcPr>
            <w:tcW w:w="930" w:type="dxa"/>
          </w:tcPr>
          <w:p>
            <w:pPr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</w:rPr>
              <w:t>≥3.84 (3)</w:t>
            </w:r>
          </w:p>
        </w:tc>
        <w:tc>
          <w:tcPr>
            <w:tcW w:w="2431" w:type="dxa"/>
            <w:vMerge w:val="restart"/>
          </w:tcPr>
          <w:p>
            <w:pPr>
              <w:rPr>
                <w:rFonts w:ascii="Arial" w:hAnsi="Arial" w:cs="Arial"/>
                <w:sz w:val="18"/>
                <w:lang w:val="en-US"/>
              </w:rPr>
            </w:pPr>
            <m:oMathPara>
              <m:oMath>
                <m:r>
                  <m:rPr/>
                  <w:rPr>
                    <w:rFonts w:ascii="Cambria Math" w:hAnsi="Cambria Math" w:cs="Arial"/>
                    <w:sz w:val="18"/>
                    <w:lang w:val="en-US"/>
                  </w:rPr>
                  <m:t>eDRX</m:t>
                </m:r>
                <m:r>
                  <m:rPr>
                    <m:sty m:val="p"/>
                  </m:rPr>
                  <w:rPr>
                    <w:rFonts w:ascii="Cambria Math" w:hAnsi="Cambria Math" w:cs="Arial"/>
                    <w:sz w:val="18"/>
                    <w:lang w:val="en-US"/>
                  </w:rPr>
                  <m:t>_</m:t>
                </m:r>
                <m:r>
                  <m:rPr/>
                  <w:rPr>
                    <w:rFonts w:ascii="Cambria Math" w:hAnsi="Cambria Math" w:cs="Arial"/>
                    <w:sz w:val="18"/>
                    <w:lang w:val="en-US"/>
                  </w:rPr>
                  <m:t>cycl</m:t>
                </m:r>
                <m:r>
                  <m:rPr>
                    <m:sty m:val="p"/>
                  </m:rPr>
                  <w:rPr>
                    <w:rFonts w:ascii="Cambria Math" w:hAnsi="Cambria Math" w:cs="Arial"/>
                    <w:sz w:val="18"/>
                    <w:lang w:val="en-US"/>
                  </w:rPr>
                  <m:t>e_</m:t>
                </m:r>
                <m:r>
                  <m:rPr/>
                  <w:rPr>
                    <w:rFonts w:ascii="Cambria Math" w:hAnsi="Cambria Math" w:cs="Arial"/>
                    <w:sz w:val="18"/>
                    <w:lang w:val="en-US"/>
                  </w:rPr>
                  <m:t>lengtℎ×</m:t>
                </m:r>
                <m:d>
                  <m:dPr>
                    <m:begChr m:val="⌈"/>
                    <m:endChr m:val="⌉"/>
                    <m:ctrlPr>
                      <w:rPr>
                        <w:rFonts w:ascii="Cambria Math" w:hAnsi="Cambria Math" w:cs="Arial"/>
                        <w:i/>
                        <w:sz w:val="18"/>
                        <w:lang w:val="en-US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 w:cs="Arial"/>
                            <w:i/>
                            <w:sz w:val="18"/>
                            <w:lang w:val="en-US"/>
                          </w:rPr>
                        </m:ctrlPr>
                      </m:fPr>
                      <m:num>
                        <m:r>
                          <m:rPr/>
                          <w:rPr>
                            <w:rFonts w:ascii="Cambria Math" w:hAnsi="Cambria Math" w:cs="Arial"/>
                            <w:sz w:val="18"/>
                            <w:lang w:val="en-US"/>
                          </w:rPr>
                          <m:t>23</m:t>
                        </m:r>
                        <m:ctrlPr>
                          <w:rPr>
                            <w:rFonts w:ascii="Cambria Math" w:hAnsi="Cambria Math" w:cs="Arial"/>
                            <w:i/>
                            <w:sz w:val="18"/>
                            <w:lang w:val="en-US"/>
                          </w:rPr>
                        </m:ctrlPr>
                      </m:num>
                      <m:den>
                        <m:r>
                          <m:rPr/>
                          <w:rPr>
                            <w:rFonts w:ascii="Cambria Math" w:hAnsi="Cambria Math" w:cs="Arial"/>
                            <w:sz w:val="18"/>
                            <w:lang w:val="en-US"/>
                          </w:rPr>
                          <m:t>PTW/DRX_cycle_lengtℎ</m:t>
                        </m:r>
                        <m:ctrlPr>
                          <w:rPr>
                            <w:rFonts w:ascii="Cambria Math" w:hAnsi="Cambria Math" w:cs="Arial"/>
                            <w:i/>
                            <w:sz w:val="18"/>
                            <w:lang w:val="en-US"/>
                          </w:rPr>
                        </m:ctrlPr>
                      </m:den>
                    </m:f>
                    <m:ctrlPr>
                      <w:rPr>
                        <w:rFonts w:ascii="Cambria Math" w:hAnsi="Cambria Math" w:cs="Arial"/>
                        <w:i/>
                        <w:sz w:val="18"/>
                        <w:lang w:val="en-US"/>
                      </w:rPr>
                    </m:ctrlPr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lang w:val="sv-SE"/>
                  </w:rPr>
                  <m:t xml:space="preserve">x </m:t>
                </m:r>
                <m:r>
                  <m:rPr>
                    <m:sty m:val="p"/>
                  </m:rPr>
                  <w:rPr>
                    <w:rFonts w:ascii="Cambria Math" w:hAnsi="Cambria Math" w:cs="Arial"/>
                    <w:lang w:val="sv-SE"/>
                  </w:rPr>
                  <m:t>K1</m:t>
                </m:r>
              </m:oMath>
            </m:oMathPara>
          </w:p>
          <w:p>
            <w:pPr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(23</w:t>
            </w:r>
            <w:r>
              <w:rPr>
                <w:lang w:val="sv-SE"/>
              </w:rPr>
              <w:t xml:space="preserve"> x </w:t>
            </w:r>
            <w:r>
              <w:rPr>
                <w:rFonts w:cs="Arial"/>
                <w:lang w:val="sv-SE"/>
              </w:rPr>
              <w:t>K1</w:t>
            </w:r>
            <w:r>
              <w:rPr>
                <w:rFonts w:ascii="Arial" w:hAnsi="Arial" w:cs="Arial"/>
                <w:sz w:val="18"/>
                <w:lang w:val="en-US"/>
              </w:rPr>
              <w:t>)</w:t>
            </w:r>
          </w:p>
        </w:tc>
        <w:tc>
          <w:tcPr>
            <w:tcW w:w="1860" w:type="dxa"/>
          </w:tcPr>
          <w:p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0.32 x M2 x K1 (1 x M2 x K1)</w:t>
            </w:r>
          </w:p>
        </w:tc>
        <w:tc>
          <w:tcPr>
            <w:tcW w:w="1846" w:type="dxa"/>
          </w:tcPr>
          <w:p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0.64 x M2 x K1 (2 x M2 x K1)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1198" w:type="dxa"/>
            <w:vMerge w:val="continue"/>
          </w:tcPr>
          <w:p>
            <w:pPr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751" w:type="dxa"/>
          </w:tcPr>
          <w:p>
            <w:pPr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</w:rPr>
              <w:t>0.64</w:t>
            </w:r>
          </w:p>
        </w:tc>
        <w:tc>
          <w:tcPr>
            <w:tcW w:w="930" w:type="dxa"/>
          </w:tcPr>
          <w:p>
            <w:pPr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</w:rPr>
              <w:t>≥3.84 (3)</w:t>
            </w:r>
          </w:p>
        </w:tc>
        <w:tc>
          <w:tcPr>
            <w:tcW w:w="2431" w:type="dxa"/>
            <w:vMerge w:val="continue"/>
          </w:tcPr>
          <w:p>
            <w:pPr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1860" w:type="dxa"/>
          </w:tcPr>
          <w:p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0.64 x K1 (1 x K1)</w:t>
            </w:r>
          </w:p>
        </w:tc>
        <w:tc>
          <w:tcPr>
            <w:tcW w:w="1846" w:type="dxa"/>
          </w:tcPr>
          <w:p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1.28 x K1 (2 x K1)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1198" w:type="dxa"/>
            <w:vMerge w:val="continue"/>
          </w:tcPr>
          <w:p>
            <w:pPr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751" w:type="dxa"/>
          </w:tcPr>
          <w:p>
            <w:pPr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</w:rPr>
              <w:t>1.28</w:t>
            </w:r>
          </w:p>
        </w:tc>
        <w:tc>
          <w:tcPr>
            <w:tcW w:w="930" w:type="dxa"/>
          </w:tcPr>
          <w:p>
            <w:pPr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</w:rPr>
              <w:t>≥7.68 (6)</w:t>
            </w:r>
          </w:p>
        </w:tc>
        <w:tc>
          <w:tcPr>
            <w:tcW w:w="2431" w:type="dxa"/>
            <w:vMerge w:val="continue"/>
          </w:tcPr>
          <w:p>
            <w:pPr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1860" w:type="dxa"/>
          </w:tcPr>
          <w:p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1.28 x K1 (1 x K1)</w:t>
            </w:r>
          </w:p>
        </w:tc>
        <w:tc>
          <w:tcPr>
            <w:tcW w:w="1846" w:type="dxa"/>
          </w:tcPr>
          <w:p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2.56 x K1 (2 x K1)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1198" w:type="dxa"/>
            <w:vMerge w:val="continue"/>
          </w:tcPr>
          <w:p>
            <w:pPr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751" w:type="dxa"/>
          </w:tcPr>
          <w:p>
            <w:pPr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</w:rPr>
              <w:t>2.56</w:t>
            </w:r>
          </w:p>
        </w:tc>
        <w:tc>
          <w:tcPr>
            <w:tcW w:w="930" w:type="dxa"/>
          </w:tcPr>
          <w:p>
            <w:pPr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</w:rPr>
              <w:t>≥[15.36] ([12])</w:t>
            </w:r>
          </w:p>
        </w:tc>
        <w:tc>
          <w:tcPr>
            <w:tcW w:w="2431" w:type="dxa"/>
            <w:vMerge w:val="continue"/>
          </w:tcPr>
          <w:p>
            <w:pPr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1860" w:type="dxa"/>
          </w:tcPr>
          <w:p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2.56 x K1 (1 x K1)</w:t>
            </w:r>
          </w:p>
        </w:tc>
        <w:tc>
          <w:tcPr>
            <w:tcW w:w="1846" w:type="dxa"/>
          </w:tcPr>
          <w:p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5.12 x K1 (2 x K1)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9016" w:type="dxa"/>
            <w:gridSpan w:val="6"/>
          </w:tcPr>
          <w:p>
            <w:pPr>
              <w:pStyle w:val="90"/>
              <w:rPr>
                <w:snapToGrid w:val="0"/>
              </w:rPr>
            </w:pPr>
            <w:r>
              <w:rPr>
                <w:snapToGrid w:val="0"/>
              </w:rPr>
              <w:t>Note 1</w:t>
            </w:r>
            <w:r>
              <w:t>:</w:t>
            </w:r>
            <w:r>
              <w:rPr>
                <w:lang w:val="en-US"/>
              </w:rPr>
              <w:tab/>
            </w:r>
            <w:r>
              <w:rPr>
                <w:snapToGrid w:val="0"/>
              </w:rPr>
              <w:t>The number of DRX cycles in this table corresponds to for the DRX cycles within PTWs.</w:t>
            </w:r>
          </w:p>
          <w:p>
            <w:pPr>
              <w:pStyle w:val="90"/>
              <w:rPr>
                <w:snapToGrid w:val="0"/>
              </w:rPr>
            </w:pPr>
            <w:r>
              <w:rPr>
                <w:snapToGrid w:val="0"/>
              </w:rPr>
              <w:t>Note 2</w:t>
            </w:r>
            <w:r>
              <w:t>:</w:t>
            </w:r>
            <w:r>
              <w:rPr>
                <w:lang w:val="en-US"/>
              </w:rPr>
              <w:tab/>
            </w:r>
            <w:r>
              <w:rPr>
                <w:snapToGrid w:val="0"/>
              </w:rPr>
              <w:t>The eDRX_IDLE cycle lengths are as specified in Section 10.5.5.32 of TS 24.008 [34].</w:t>
            </w:r>
          </w:p>
          <w:p>
            <w:pPr>
              <w:pStyle w:val="90"/>
              <w:rPr>
                <w:rFonts w:cs="Arial"/>
                <w:iCs/>
              </w:rPr>
            </w:pPr>
            <w:r>
              <w:rPr>
                <w:snapToGrid w:val="0"/>
              </w:rPr>
              <w:t>Note</w:t>
            </w:r>
            <w:r>
              <w:rPr>
                <w:rFonts w:cs="Arial"/>
              </w:rPr>
              <w:t xml:space="preserve"> 3:</w:t>
            </w:r>
            <w:r>
              <w:rPr>
                <w:lang w:val="en-US"/>
              </w:rPr>
              <w:t xml:space="preserve"> </w:t>
            </w:r>
            <w:r>
              <w:rPr>
                <w:lang w:val="en-US"/>
              </w:rPr>
              <w:tab/>
            </w:r>
            <w:r>
              <w:rPr>
                <w:rFonts w:cs="Arial"/>
              </w:rPr>
              <w:t xml:space="preserve">The lower bound of </w:t>
            </w:r>
            <w:r>
              <w:rPr>
                <w:rFonts w:cs="Arial"/>
                <w:i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PTW length is derived based on </w:t>
            </w:r>
            <m:oMath>
              <m:d>
                <m:dPr>
                  <m:begChr m:val="⌈"/>
                  <m:endChr m:val="⌉"/>
                  <m:ctrlPr>
                    <w:rPr>
                      <w:rFonts w:ascii="Cambria Math" w:hAnsi="Cambria Math" w:cs="Arial"/>
                      <w:iCs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 w:cs="Arial"/>
                          <w:iCs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Cs w:val="18"/>
                          <w:lang w:val="en-US"/>
                        </w:rPr>
                        <m:t>T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Cs w:val="18"/>
                          <w:vertAlign w:val="subscript"/>
                          <w:lang w:val="en-US"/>
                        </w:rPr>
                        <m:t>evaluate,NR_Intra_RedCap_Relax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</w:rPr>
                        <m:t>∗DRX_cycle</m:t>
                      </m:r>
                      <m:ctrlPr>
                        <w:rPr>
                          <w:rFonts w:ascii="Cambria Math" w:hAnsi="Cambria Math" w:cs="Arial"/>
                          <w:iCs/>
                        </w:rPr>
                      </m:ctrlP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</w:rPr>
                        <m:t>1.28</m:t>
                      </m:r>
                      <m:ctrlPr>
                        <w:rPr>
                          <w:rFonts w:ascii="Cambria Math" w:hAnsi="Cambria Math" w:cs="Arial"/>
                          <w:iCs/>
                        </w:rPr>
                      </m:ctrlPr>
                    </m:den>
                  </m:f>
                  <m:ctrlPr>
                    <w:rPr>
                      <w:rFonts w:ascii="Cambria Math" w:hAnsi="Cambria Math" w:cs="Arial"/>
                      <w:iCs/>
                    </w:rPr>
                  </m:ctrlPr>
                </m:e>
              </m:d>
              <m:r>
                <m:rPr>
                  <m:sty m:val="p"/>
                </m:rPr>
                <w:rPr>
                  <w:rFonts w:ascii="Cambria Math" w:hAnsi="Cambria Math" w:cs="Arial"/>
                </w:rPr>
                <m:t>∗1.28</m:t>
              </m:r>
            </m:oMath>
            <w:r>
              <w:rPr>
                <w:rFonts w:cs="Arial"/>
                <w:iCs/>
              </w:rPr>
              <w:t>.</w:t>
            </w:r>
          </w:p>
          <w:p>
            <w:pPr>
              <w:pStyle w:val="90"/>
              <w:rPr>
                <w:snapToGrid w:val="0"/>
              </w:rPr>
            </w:pPr>
            <w:r>
              <w:rPr>
                <w:snapToGrid w:val="0"/>
              </w:rPr>
              <w:t>Note 4:</w:t>
            </w:r>
            <w:r>
              <w:rPr>
                <w:lang w:val="en-US"/>
              </w:rPr>
              <w:tab/>
            </w:r>
            <w:r>
              <w:rPr>
                <w:snapToGrid w:val="0"/>
              </w:rPr>
              <w:t>M2 = 1.5 if SMTC periodicity</w:t>
            </w:r>
            <w:r>
              <w:t xml:space="preserve"> </w:t>
            </w:r>
            <w:r>
              <w:rPr>
                <w:snapToGrid w:val="0"/>
              </w:rPr>
              <w:t>of measured intra-frequency cell &gt; 20 ms; otherwise M2=1.</w:t>
            </w:r>
            <w:r>
              <w:t xml:space="preserve"> </w:t>
            </w:r>
          </w:p>
          <w:p>
            <w:pPr>
              <w:pStyle w:val="90"/>
              <w:rPr>
                <w:snapToGrid w:val="0"/>
              </w:rPr>
            </w:pPr>
            <w:r>
              <w:rPr>
                <w:snapToGrid w:val="0"/>
              </w:rPr>
              <w:t>Note 5: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 xml:space="preserve">K1 = 3 is the measurement relaxation factor applicable for UE fulfilling the </w:t>
            </w:r>
            <w:r>
              <w:rPr>
                <w:i/>
                <w:iCs/>
              </w:rPr>
              <w:t xml:space="preserve">cellEdgeEvaluation </w:t>
            </w:r>
            <w:r>
              <w:rPr>
                <w:snapToGrid w:val="0"/>
              </w:rPr>
              <w:t>[2] criterion.</w:t>
            </w:r>
          </w:p>
        </w:tc>
      </w:tr>
    </w:tbl>
    <w:p/>
    <w:p>
      <w:pPr>
        <w:pStyle w:val="79"/>
        <w:rPr>
          <w:lang w:val="en-US"/>
        </w:rPr>
      </w:pPr>
      <w:r>
        <w:rPr>
          <w:lang w:val="en-US"/>
        </w:rPr>
        <w:t>Table 4.2B.2.9.10-6: T</w:t>
      </w:r>
      <w:r>
        <w:rPr>
          <w:vertAlign w:val="subscript"/>
          <w:lang w:val="en-US"/>
        </w:rPr>
        <w:t>detect,NR_Intra_RedCap_Relax</w:t>
      </w:r>
      <w:r>
        <w:rPr>
          <w:lang w:val="en-US"/>
        </w:rPr>
        <w:t>, T</w:t>
      </w:r>
      <w:r>
        <w:rPr>
          <w:vertAlign w:val="subscript"/>
          <w:lang w:val="en-US"/>
        </w:rPr>
        <w:t>measure,NR_Intra_RedCap_Relax</w:t>
      </w:r>
      <w:r>
        <w:rPr>
          <w:lang w:val="en-US"/>
        </w:rPr>
        <w:t xml:space="preserve"> and T</w:t>
      </w:r>
      <w:r>
        <w:rPr>
          <w:vertAlign w:val="subscript"/>
          <w:lang w:val="en-US"/>
        </w:rPr>
        <w:t>evaluate,NR_Intra_RedCap_Relax</w:t>
      </w:r>
      <w:r>
        <w:rPr>
          <w:lang w:val="en-US"/>
        </w:rPr>
        <w:t xml:space="preserve"> for UE configured with eDRX_IDLE cycle greater than 10.24s (Frequency range FR2)</w:t>
      </w:r>
    </w:p>
    <w:tbl>
      <w:tblPr>
        <w:tblStyle w:val="59"/>
        <w:tblW w:w="4904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5"/>
        <w:gridCol w:w="775"/>
        <w:gridCol w:w="1000"/>
        <w:gridCol w:w="903"/>
        <w:gridCol w:w="2465"/>
        <w:gridCol w:w="66"/>
        <w:gridCol w:w="1564"/>
        <w:gridCol w:w="16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2" w:hRule="atLeast"/>
        </w:trPr>
        <w:tc>
          <w:tcPr>
            <w:tcW w:w="639" w:type="pct"/>
          </w:tcPr>
          <w:p>
            <w:pPr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b/>
                <w:sz w:val="18"/>
              </w:rPr>
              <w:t>eDRX_IDLE cycle length [s]</w:t>
            </w:r>
          </w:p>
        </w:tc>
        <w:tc>
          <w:tcPr>
            <w:tcW w:w="401" w:type="pct"/>
          </w:tcPr>
          <w:p>
            <w:pPr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b/>
                <w:sz w:val="18"/>
              </w:rPr>
              <w:t>DRX cycle length [s]</w:t>
            </w:r>
          </w:p>
        </w:tc>
        <w:tc>
          <w:tcPr>
            <w:tcW w:w="517" w:type="pct"/>
          </w:tcPr>
          <w:p>
            <w:pPr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b/>
                <w:sz w:val="18"/>
              </w:rPr>
              <w:t>PTW length [s] (number of 1.28s periods)</w:t>
            </w:r>
          </w:p>
        </w:tc>
        <w:tc>
          <w:tcPr>
            <w:tcW w:w="467" w:type="pct"/>
          </w:tcPr>
          <w:p>
            <w:pPr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Scaling Factor (N1)</w:t>
            </w:r>
            <w:r>
              <w:rPr>
                <w:rFonts w:ascii="Arial" w:hAnsi="Arial" w:cs="Arial"/>
                <w:vertAlign w:val="superscript"/>
              </w:rPr>
              <w:t xml:space="preserve"> Note1</w:t>
            </w:r>
          </w:p>
        </w:tc>
        <w:tc>
          <w:tcPr>
            <w:tcW w:w="1275" w:type="pct"/>
          </w:tcPr>
          <w:p>
            <w:pPr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T</w:t>
            </w:r>
            <w:r>
              <w:rPr>
                <w:rFonts w:ascii="Arial" w:hAnsi="Arial" w:cs="Arial"/>
                <w:b/>
                <w:bCs/>
                <w:sz w:val="18"/>
                <w:szCs w:val="18"/>
                <w:vertAlign w:val="subscript"/>
              </w:rPr>
              <w:t>detect,NR_Intra_RedCap_Relax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[s] (number of DRX cycles)</w:t>
            </w:r>
          </w:p>
        </w:tc>
        <w:tc>
          <w:tcPr>
            <w:tcW w:w="843" w:type="pct"/>
            <w:gridSpan w:val="2"/>
          </w:tcPr>
          <w:p>
            <w:pPr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T</w:t>
            </w:r>
            <w:r>
              <w:rPr>
                <w:rFonts w:ascii="Arial" w:hAnsi="Arial" w:cs="Arial"/>
                <w:b/>
                <w:bCs/>
                <w:sz w:val="18"/>
                <w:szCs w:val="18"/>
                <w:vertAlign w:val="subscript"/>
              </w:rPr>
              <w:t>measure,NR_Intra_RedCap_Relax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</w:rPr>
              <w:t>[s] (number of DRX cycles)</w:t>
            </w:r>
          </w:p>
        </w:tc>
        <w:tc>
          <w:tcPr>
            <w:tcW w:w="858" w:type="pct"/>
          </w:tcPr>
          <w:p>
            <w:pPr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T</w:t>
            </w:r>
            <w:r>
              <w:rPr>
                <w:rFonts w:ascii="Arial" w:hAnsi="Arial" w:cs="Arial"/>
                <w:b/>
                <w:bCs/>
                <w:sz w:val="18"/>
                <w:szCs w:val="18"/>
                <w:vertAlign w:val="subscript"/>
              </w:rPr>
              <w:t>evaluate,NR_Intra_RedCap_Relax</w:t>
            </w:r>
            <w:r>
              <w:rPr>
                <w:sz w:val="18"/>
                <w:szCs w:val="18"/>
                <w:vertAlign w:val="subscript"/>
                <w:lang w:val="en-US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</w:rPr>
              <w:t>[s] (number of DRX cycles)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3" w:hRule="atLeast"/>
        </w:trPr>
        <w:tc>
          <w:tcPr>
            <w:tcW w:w="639" w:type="pct"/>
            <w:vMerge w:val="restart"/>
          </w:tcPr>
          <w:p>
            <w:pPr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</w:rPr>
              <w:t>20.48 ≤</w:t>
            </w:r>
            <w:r>
              <w:rPr>
                <w:rFonts w:cs="Arial"/>
              </w:rPr>
              <w:t xml:space="preserve"> </w:t>
            </w:r>
            <w:r>
              <w:rPr>
                <w:rFonts w:ascii="Arial" w:hAnsi="Arial" w:cs="Arial"/>
                <w:sz w:val="18"/>
              </w:rPr>
              <w:t xml:space="preserve"> eDRX_IDLE cycle length ≤[163.84]</w:t>
            </w:r>
          </w:p>
        </w:tc>
        <w:tc>
          <w:tcPr>
            <w:tcW w:w="401" w:type="pct"/>
          </w:tcPr>
          <w:p>
            <w:pPr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</w:rPr>
              <w:t>0.32</w:t>
            </w:r>
          </w:p>
        </w:tc>
        <w:tc>
          <w:tcPr>
            <w:tcW w:w="517" w:type="pct"/>
          </w:tcPr>
          <w:p>
            <w:pPr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</w:rPr>
              <w:t>≥15.36 (12)</w:t>
            </w:r>
          </w:p>
        </w:tc>
        <w:tc>
          <w:tcPr>
            <w:tcW w:w="467" w:type="pct"/>
          </w:tcPr>
          <w:p>
            <w:pPr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8</w:t>
            </w:r>
          </w:p>
        </w:tc>
        <w:tc>
          <w:tcPr>
            <w:tcW w:w="1309" w:type="pct"/>
            <w:gridSpan w:val="2"/>
            <w:vMerge w:val="restart"/>
          </w:tcPr>
          <w:p>
            <w:pPr>
              <w:rPr>
                <w:rFonts w:ascii="Arial" w:hAnsi="Arial" w:cs="Arial"/>
                <w:sz w:val="18"/>
                <w:lang w:val="sv-SE"/>
              </w:rPr>
            </w:pPr>
            <w:r>
              <w:rPr>
                <w:rFonts w:cs="Arial"/>
                <w:lang w:val="sv-SE"/>
              </w:rPr>
              <w:t xml:space="preserve">K1 x </w:t>
            </w:r>
            <m:oMath>
              <m:r>
                <m:rPr/>
                <w:rPr>
                  <w:rFonts w:ascii="Cambria Math" w:hAnsi="Cambria Math" w:cs="Arial"/>
                  <w:sz w:val="18"/>
                  <w:lang w:val="en-US"/>
                </w:rPr>
                <m:t>eDRX</m:t>
              </m:r>
              <m:r>
                <m:rPr>
                  <m:sty m:val="p"/>
                </m:rPr>
                <w:rPr>
                  <w:rFonts w:ascii="Cambria Math" w:hAnsi="Cambria Math" w:cs="Arial"/>
                  <w:sz w:val="18"/>
                  <w:lang w:val="sv-SE"/>
                </w:rPr>
                <m:t>_</m:t>
              </m:r>
              <m:r>
                <m:rPr/>
                <w:rPr>
                  <w:rFonts w:ascii="Cambria Math" w:hAnsi="Cambria Math" w:cs="Arial"/>
                  <w:sz w:val="18"/>
                  <w:lang w:val="en-US"/>
                </w:rPr>
                <m:t>cycl</m:t>
              </m:r>
              <m:r>
                <m:rPr>
                  <m:sty m:val="p"/>
                </m:rPr>
                <w:rPr>
                  <w:rFonts w:ascii="Cambria Math" w:hAnsi="Cambria Math" w:cs="Arial"/>
                  <w:sz w:val="18"/>
                  <w:lang w:val="sv-SE"/>
                </w:rPr>
                <m:t>e_</m:t>
              </m:r>
              <m:r>
                <m:rPr/>
                <w:rPr>
                  <w:rFonts w:ascii="Cambria Math" w:hAnsi="Cambria Math" w:cs="Arial"/>
                  <w:sz w:val="18"/>
                  <w:lang w:val="en-US"/>
                </w:rPr>
                <m:t>lengt</m:t>
              </m:r>
              <m:r>
                <m:rPr/>
                <w:rPr>
                  <w:rFonts w:ascii="Cambria Math" w:hAnsi="Cambria Math" w:cs="Arial"/>
                  <w:sz w:val="18"/>
                  <w:lang w:val="sv-SE"/>
                </w:rPr>
                <m:t>ℎ×</m:t>
              </m:r>
              <m:d>
                <m:dPr>
                  <m:begChr m:val="⌈"/>
                  <m:endChr m:val="⌉"/>
                  <m:ctrlPr>
                    <w:rPr>
                      <w:rFonts w:ascii="Cambria Math" w:hAnsi="Cambria Math" w:cs="Arial"/>
                      <w:i/>
                      <w:sz w:val="18"/>
                      <w:lang w:val="en-US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 w:cs="Arial"/>
                          <w:i/>
                          <w:sz w:val="18"/>
                          <w:lang w:val="en-US"/>
                        </w:rPr>
                      </m:ctrlPr>
                    </m:fPr>
                    <m:num>
                      <m:r>
                        <m:rPr/>
                        <w:rPr>
                          <w:rFonts w:ascii="Cambria Math" w:hAnsi="Cambria Math" w:cs="Arial"/>
                          <w:sz w:val="18"/>
                          <w:lang w:val="sv-SE"/>
                        </w:rPr>
                        <m:t>23×</m:t>
                      </m:r>
                      <m:r>
                        <m:rPr/>
                        <w:rPr>
                          <w:rFonts w:ascii="Cambria Math" w:hAnsi="Cambria Math" w:cs="Arial"/>
                          <w:sz w:val="18"/>
                          <w:lang w:val="en-US"/>
                        </w:rPr>
                        <m:t>N</m:t>
                      </m:r>
                      <m:r>
                        <m:rPr/>
                        <w:rPr>
                          <w:rFonts w:ascii="Cambria Math" w:hAnsi="Cambria Math" w:cs="Arial"/>
                          <w:sz w:val="18"/>
                          <w:lang w:val="sv-SE"/>
                        </w:rPr>
                        <m:t>1</m:t>
                      </m:r>
                      <m:ctrlPr>
                        <w:rPr>
                          <w:rFonts w:ascii="Cambria Math" w:hAnsi="Cambria Math" w:cs="Arial"/>
                          <w:i/>
                          <w:sz w:val="18"/>
                          <w:lang w:val="en-US"/>
                        </w:rPr>
                      </m:ctrlPr>
                    </m:num>
                    <m:den>
                      <m:r>
                        <m:rPr/>
                        <w:rPr>
                          <w:rFonts w:ascii="Cambria Math" w:hAnsi="Cambria Math" w:cs="Arial"/>
                          <w:sz w:val="18"/>
                          <w:lang w:val="en-US"/>
                        </w:rPr>
                        <m:t>PTW</m:t>
                      </m:r>
                      <m:r>
                        <m:rPr/>
                        <w:rPr>
                          <w:rFonts w:ascii="Cambria Math" w:hAnsi="Cambria Math" w:cs="Arial"/>
                          <w:sz w:val="18"/>
                          <w:lang w:val="sv-SE"/>
                        </w:rPr>
                        <m:t>/</m:t>
                      </m:r>
                      <m:r>
                        <m:rPr/>
                        <w:rPr>
                          <w:rFonts w:ascii="Cambria Math" w:hAnsi="Cambria Math" w:cs="Arial"/>
                          <w:sz w:val="18"/>
                          <w:lang w:val="en-US"/>
                        </w:rPr>
                        <m:t>DRX</m:t>
                      </m:r>
                      <m:r>
                        <m:rPr/>
                        <w:rPr>
                          <w:rFonts w:ascii="Cambria Math" w:hAnsi="Cambria Math" w:cs="Arial"/>
                          <w:sz w:val="18"/>
                          <w:lang w:val="sv-SE"/>
                        </w:rPr>
                        <m:t>_</m:t>
                      </m:r>
                      <m:r>
                        <m:rPr/>
                        <w:rPr>
                          <w:rFonts w:ascii="Cambria Math" w:hAnsi="Cambria Math" w:cs="Arial"/>
                          <w:sz w:val="18"/>
                          <w:lang w:val="en-US"/>
                        </w:rPr>
                        <m:t>cycle</m:t>
                      </m:r>
                      <m:r>
                        <m:rPr/>
                        <w:rPr>
                          <w:rFonts w:ascii="Cambria Math" w:hAnsi="Cambria Math" w:cs="Arial"/>
                          <w:sz w:val="18"/>
                          <w:lang w:val="sv-SE"/>
                        </w:rPr>
                        <m:t>_</m:t>
                      </m:r>
                      <m:r>
                        <m:rPr/>
                        <w:rPr>
                          <w:rFonts w:ascii="Cambria Math" w:hAnsi="Cambria Math" w:cs="Arial"/>
                          <w:sz w:val="18"/>
                          <w:lang w:val="en-US"/>
                        </w:rPr>
                        <m:t>lengt</m:t>
                      </m:r>
                      <m:r>
                        <m:rPr/>
                        <w:rPr>
                          <w:rFonts w:ascii="Cambria Math" w:hAnsi="Cambria Math" w:cs="Arial"/>
                          <w:sz w:val="18"/>
                          <w:lang w:val="sv-SE"/>
                        </w:rPr>
                        <m:t>ℎ</m:t>
                      </m:r>
                      <m:ctrlPr>
                        <w:rPr>
                          <w:rFonts w:ascii="Cambria Math" w:hAnsi="Cambria Math" w:cs="Arial"/>
                          <w:i/>
                          <w:sz w:val="18"/>
                          <w:lang w:val="en-US"/>
                        </w:rPr>
                      </m:ctrlPr>
                    </m:den>
                  </m:f>
                  <m:ctrlPr>
                    <w:rPr>
                      <w:rFonts w:ascii="Cambria Math" w:hAnsi="Cambria Math" w:cs="Arial"/>
                      <w:i/>
                      <w:sz w:val="18"/>
                      <w:lang w:val="en-US"/>
                    </w:rPr>
                  </m:ctrlPr>
                </m:e>
              </m:d>
            </m:oMath>
          </w:p>
          <w:p>
            <w:pPr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(23</w:t>
            </w:r>
            <w:r>
              <w:rPr>
                <w:rFonts w:ascii="Arial" w:hAnsi="Arial" w:cs="Arial"/>
                <w:sz w:val="18"/>
              </w:rPr>
              <w:t xml:space="preserve"> x N1</w:t>
            </w:r>
            <w:r>
              <w:rPr>
                <w:lang w:val="sv-SE"/>
              </w:rPr>
              <w:t xml:space="preserve"> x </w:t>
            </w:r>
            <w:r>
              <w:rPr>
                <w:rFonts w:cs="Arial"/>
                <w:lang w:val="sv-SE"/>
              </w:rPr>
              <w:t>K1</w:t>
            </w:r>
            <w:r>
              <w:rPr>
                <w:rFonts w:ascii="Arial" w:hAnsi="Arial" w:cs="Arial"/>
                <w:sz w:val="18"/>
                <w:lang w:val="en-US"/>
              </w:rPr>
              <w:t>)</w:t>
            </w:r>
          </w:p>
        </w:tc>
        <w:tc>
          <w:tcPr>
            <w:tcW w:w="809" w:type="pct"/>
          </w:tcPr>
          <w:p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0.32 x N1 x K1 (1 x N1 x K1)</w:t>
            </w:r>
          </w:p>
        </w:tc>
        <w:tc>
          <w:tcPr>
            <w:tcW w:w="858" w:type="pct"/>
          </w:tcPr>
          <w:p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0.64 x N1 x K1 (2 x N1 x K1)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39" w:type="pct"/>
            <w:vMerge w:val="continue"/>
          </w:tcPr>
          <w:p>
            <w:pPr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401" w:type="pct"/>
          </w:tcPr>
          <w:p>
            <w:pPr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</w:rPr>
              <w:t>0.64</w:t>
            </w:r>
          </w:p>
        </w:tc>
        <w:tc>
          <w:tcPr>
            <w:tcW w:w="517" w:type="pct"/>
          </w:tcPr>
          <w:p>
            <w:pPr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</w:rPr>
              <w:t>≥19.2 (15)</w:t>
            </w:r>
          </w:p>
        </w:tc>
        <w:tc>
          <w:tcPr>
            <w:tcW w:w="467" w:type="pct"/>
          </w:tcPr>
          <w:p>
            <w:pPr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5</w:t>
            </w:r>
          </w:p>
        </w:tc>
        <w:tc>
          <w:tcPr>
            <w:tcW w:w="1309" w:type="pct"/>
            <w:gridSpan w:val="2"/>
            <w:vMerge w:val="continue"/>
          </w:tcPr>
          <w:p>
            <w:pPr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809" w:type="pct"/>
          </w:tcPr>
          <w:p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0.64 x N1 x K1 (1 x N1 x K1)</w:t>
            </w:r>
          </w:p>
        </w:tc>
        <w:tc>
          <w:tcPr>
            <w:tcW w:w="858" w:type="pct"/>
          </w:tcPr>
          <w:p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1.28 x N1 x K1 (2 x N1 x K1)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39" w:type="pct"/>
            <w:vMerge w:val="continue"/>
          </w:tcPr>
          <w:p>
            <w:pPr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401" w:type="pct"/>
          </w:tcPr>
          <w:p>
            <w:pPr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</w:rPr>
              <w:t>1.28</w:t>
            </w:r>
          </w:p>
        </w:tc>
        <w:tc>
          <w:tcPr>
            <w:tcW w:w="517" w:type="pct"/>
          </w:tcPr>
          <w:p>
            <w:pPr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hint="eastAsia" w:ascii="Arial" w:hAnsi="Arial" w:cs="Arial"/>
                <w:sz w:val="18"/>
              </w:rPr>
              <w:t>≥</w:t>
            </w:r>
            <w:r>
              <w:rPr>
                <w:rFonts w:ascii="Arial" w:hAnsi="Arial" w:cs="Arial"/>
                <w:sz w:val="18"/>
              </w:rPr>
              <w:t>30.72 (24)</w:t>
            </w:r>
          </w:p>
        </w:tc>
        <w:tc>
          <w:tcPr>
            <w:tcW w:w="467" w:type="pct"/>
          </w:tcPr>
          <w:p>
            <w:pPr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4</w:t>
            </w:r>
          </w:p>
        </w:tc>
        <w:tc>
          <w:tcPr>
            <w:tcW w:w="1309" w:type="pct"/>
            <w:gridSpan w:val="2"/>
            <w:vMerge w:val="continue"/>
          </w:tcPr>
          <w:p>
            <w:pPr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809" w:type="pct"/>
          </w:tcPr>
          <w:p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1.28 x N1 x K1 (1 x N1 x K1)</w:t>
            </w:r>
          </w:p>
        </w:tc>
        <w:tc>
          <w:tcPr>
            <w:tcW w:w="858" w:type="pct"/>
          </w:tcPr>
          <w:p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2.56 x N1 x K1 (2 x N1 x K1)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39" w:type="pct"/>
            <w:vMerge w:val="continue"/>
          </w:tcPr>
          <w:p>
            <w:pPr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401" w:type="pct"/>
          </w:tcPr>
          <w:p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2.56</w:t>
            </w:r>
          </w:p>
        </w:tc>
        <w:tc>
          <w:tcPr>
            <w:tcW w:w="517" w:type="pct"/>
          </w:tcPr>
          <w:p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40.96 (32)</w:t>
            </w:r>
          </w:p>
        </w:tc>
        <w:tc>
          <w:tcPr>
            <w:tcW w:w="467" w:type="pct"/>
          </w:tcPr>
          <w:p>
            <w:pPr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3</w:t>
            </w:r>
          </w:p>
        </w:tc>
        <w:tc>
          <w:tcPr>
            <w:tcW w:w="1309" w:type="pct"/>
            <w:gridSpan w:val="2"/>
            <w:vMerge w:val="continue"/>
          </w:tcPr>
          <w:p>
            <w:pPr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809" w:type="pct"/>
          </w:tcPr>
          <w:p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20.48</w:t>
            </w:r>
          </w:p>
        </w:tc>
        <w:tc>
          <w:tcPr>
            <w:tcW w:w="858" w:type="pct"/>
          </w:tcPr>
          <w:p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40.96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5000" w:type="pct"/>
            <w:gridSpan w:val="8"/>
          </w:tcPr>
          <w:p>
            <w:pPr>
              <w:pStyle w:val="90"/>
              <w:rPr>
                <w:rFonts w:eastAsia="Malgun Gothic"/>
                <w:snapToGrid w:val="0"/>
              </w:rPr>
            </w:pPr>
            <w:r>
              <w:rPr>
                <w:rFonts w:eastAsia="Malgun Gothic"/>
                <w:snapToGrid w:val="0"/>
              </w:rPr>
              <w:t xml:space="preserve">Note 1: </w:t>
            </w:r>
            <w:r>
              <w:rPr>
                <w:rFonts w:eastAsia="Malgun Gothic"/>
                <w:snapToGrid w:val="0"/>
              </w:rPr>
              <w:tab/>
            </w:r>
            <w:r>
              <w:rPr>
                <w:rFonts w:eastAsia="Malgun Gothic"/>
                <w:snapToGrid w:val="0"/>
              </w:rPr>
              <w:t>Applies for RedCap UE of all supporting FR2 power classes.</w:t>
            </w:r>
          </w:p>
          <w:p>
            <w:pPr>
              <w:pStyle w:val="90"/>
              <w:rPr>
                <w:rFonts w:eastAsia="Malgun Gothic"/>
                <w:snapToGrid w:val="0"/>
              </w:rPr>
            </w:pPr>
            <w:r>
              <w:rPr>
                <w:rFonts w:eastAsia="Malgun Gothic"/>
                <w:snapToGrid w:val="0"/>
              </w:rPr>
              <w:t xml:space="preserve">Note 2: </w:t>
            </w:r>
            <w:r>
              <w:rPr>
                <w:rFonts w:eastAsia="Malgun Gothic"/>
                <w:snapToGrid w:val="0"/>
              </w:rPr>
              <w:tab/>
            </w:r>
            <w:r>
              <w:rPr>
                <w:rFonts w:eastAsia="Malgun Gothic"/>
                <w:snapToGrid w:val="0"/>
              </w:rPr>
              <w:t>The number of DRX cycles in this table corresponds to the DRX cycles within PTWs.</w:t>
            </w:r>
          </w:p>
          <w:p>
            <w:pPr>
              <w:pStyle w:val="90"/>
              <w:rPr>
                <w:rFonts w:eastAsia="Malgun Gothic"/>
                <w:snapToGrid w:val="0"/>
              </w:rPr>
            </w:pPr>
            <w:r>
              <w:rPr>
                <w:rFonts w:eastAsia="Malgun Gothic"/>
                <w:snapToGrid w:val="0"/>
              </w:rPr>
              <w:t xml:space="preserve">Note 3: </w:t>
            </w:r>
            <w:r>
              <w:rPr>
                <w:rFonts w:eastAsia="Malgun Gothic"/>
                <w:snapToGrid w:val="0"/>
              </w:rPr>
              <w:tab/>
            </w:r>
            <w:r>
              <w:rPr>
                <w:rFonts w:eastAsia="Malgun Gothic"/>
                <w:snapToGrid w:val="0"/>
              </w:rPr>
              <w:t>The eDRX_IDLE cycle lengths are as specified in Section 10.5.5.32 of TS 24.008 [34].</w:t>
            </w:r>
          </w:p>
          <w:p>
            <w:pPr>
              <w:pStyle w:val="90"/>
              <w:rPr>
                <w:rFonts w:eastAsia="Malgun Gothic"/>
                <w:snapToGrid w:val="0"/>
              </w:rPr>
            </w:pPr>
            <w:r>
              <w:rPr>
                <w:rFonts w:eastAsia="Malgun Gothic"/>
                <w:snapToGrid w:val="0"/>
              </w:rPr>
              <w:t xml:space="preserve">Note 4: </w:t>
            </w:r>
            <w:r>
              <w:rPr>
                <w:rFonts w:eastAsia="Malgun Gothic"/>
                <w:snapToGrid w:val="0"/>
              </w:rPr>
              <w:tab/>
            </w:r>
            <w:r>
              <w:rPr>
                <w:rFonts w:eastAsia="Malgun Gothic"/>
                <w:snapToGrid w:val="0"/>
              </w:rPr>
              <w:t xml:space="preserve">The lower bound of PTW length is derived based on </w:t>
            </w:r>
            <m:oMath>
              <m:d>
                <m:dPr>
                  <m:begChr m:val="⌈"/>
                  <m:endChr m:val="⌉"/>
                  <m:ctrlPr>
                    <w:rPr>
                      <w:rFonts w:ascii="Cambria Math" w:hAnsi="Cambria Math" w:eastAsia="Malgun Gothic"/>
                      <w:snapToGrid w:val="0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 w:eastAsia="Malgun Gothic"/>
                          <w:snapToGrid w:val="0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 w:eastAsia="Malgun Gothic"/>
                          <w:snapToGrid w:val="0"/>
                        </w:rPr>
                        <m:t>Tevaluate,NR_Intra_RedCap_Relax∗DRX_cycle</m:t>
                      </m:r>
                      <m:ctrlPr>
                        <w:rPr>
                          <w:rFonts w:ascii="Cambria Math" w:hAnsi="Cambria Math" w:eastAsia="Malgun Gothic"/>
                          <w:snapToGrid w:val="0"/>
                        </w:rPr>
                      </m:ctrlP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 w:eastAsia="Malgun Gothic"/>
                          <w:snapToGrid w:val="0"/>
                        </w:rPr>
                        <m:t>1.28</m:t>
                      </m:r>
                      <m:ctrlPr>
                        <w:rPr>
                          <w:rFonts w:ascii="Cambria Math" w:hAnsi="Cambria Math" w:eastAsia="Malgun Gothic"/>
                          <w:snapToGrid w:val="0"/>
                        </w:rPr>
                      </m:ctrlPr>
                    </m:den>
                  </m:f>
                  <m:ctrlPr>
                    <w:rPr>
                      <w:rFonts w:ascii="Cambria Math" w:hAnsi="Cambria Math" w:eastAsia="Malgun Gothic"/>
                      <w:snapToGrid w:val="0"/>
                    </w:rPr>
                  </m:ctrlPr>
                </m:e>
              </m:d>
              <m:r>
                <m:rPr>
                  <m:sty m:val="p"/>
                </m:rPr>
                <w:rPr>
                  <w:rFonts w:ascii="Cambria Math" w:hAnsi="Cambria Math" w:eastAsia="Malgun Gothic"/>
                  <w:snapToGrid w:val="0"/>
                </w:rPr>
                <m:t>∗1.28</m:t>
              </m:r>
            </m:oMath>
            <w:r>
              <w:rPr>
                <w:rFonts w:eastAsia="Malgun Gothic"/>
                <w:snapToGrid w:val="0"/>
              </w:rPr>
              <w:t>.</w:t>
            </w:r>
          </w:p>
          <w:p>
            <w:pPr>
              <w:pStyle w:val="90"/>
              <w:rPr>
                <w:rFonts w:eastAsia="Malgun Gothic"/>
                <w:snapToGrid w:val="0"/>
              </w:rPr>
            </w:pPr>
            <w:r>
              <w:rPr>
                <w:rFonts w:eastAsia="Malgun Gothic"/>
                <w:snapToGrid w:val="0"/>
              </w:rPr>
              <w:t>Note 5:</w:t>
            </w:r>
            <w:r>
              <w:rPr>
                <w:rFonts w:eastAsia="Malgun Gothic"/>
                <w:snapToGrid w:val="0"/>
              </w:rPr>
              <w:tab/>
            </w:r>
            <w:r>
              <w:rPr>
                <w:rFonts w:eastAsia="Malgun Gothic"/>
                <w:snapToGrid w:val="0"/>
              </w:rPr>
              <w:t>The measurement shall not be performed across PTW’s. In this case the measurement is performed in the next available PTW.</w:t>
            </w:r>
          </w:p>
          <w:p>
            <w:pPr>
              <w:pStyle w:val="90"/>
              <w:rPr>
                <w:rFonts w:eastAsia="Malgun Gothic"/>
                <w:snapToGrid w:val="0"/>
              </w:rPr>
            </w:pPr>
            <w:r>
              <w:rPr>
                <w:rFonts w:eastAsia="Malgun Gothic"/>
                <w:snapToGrid w:val="0"/>
              </w:rPr>
              <w:t>Note 6:</w:t>
            </w:r>
            <w:r>
              <w:rPr>
                <w:rFonts w:eastAsia="Malgun Gothic"/>
                <w:snapToGrid w:val="0"/>
              </w:rPr>
              <w:tab/>
            </w:r>
            <w:r>
              <w:rPr>
                <w:rFonts w:eastAsia="Malgun Gothic"/>
                <w:snapToGrid w:val="0"/>
              </w:rPr>
              <w:t>The evaluation shall not be performed across PTW’s.</w:t>
            </w:r>
          </w:p>
          <w:p>
            <w:pPr>
              <w:pStyle w:val="90"/>
              <w:rPr>
                <w:rFonts w:cs="Arial"/>
              </w:rPr>
            </w:pPr>
            <w:r>
              <w:rPr>
                <w:rFonts w:eastAsia="Malgun Gothic"/>
                <w:snapToGrid w:val="0"/>
              </w:rPr>
              <w:t>Note 7:</w:t>
            </w:r>
            <w:r>
              <w:rPr>
                <w:rFonts w:eastAsia="Malgun Gothic"/>
                <w:snapToGrid w:val="0"/>
              </w:rPr>
              <w:tab/>
            </w:r>
            <w:r>
              <w:rPr>
                <w:rFonts w:eastAsia="Malgun Gothic"/>
                <w:snapToGrid w:val="0"/>
              </w:rPr>
              <w:t xml:space="preserve">K1 = 3 is the measurement relaxation factor applicable for UE fulfilling the </w:t>
            </w:r>
            <w:r>
              <w:rPr>
                <w:i/>
                <w:iCs/>
              </w:rPr>
              <w:t>cellEdgeEvaluation criterion</w:t>
            </w:r>
            <w:r>
              <w:rPr>
                <w:rFonts w:eastAsia="Malgun Gothic"/>
                <w:snapToGrid w:val="0"/>
              </w:rPr>
              <w:t xml:space="preserve"> [2].</w:t>
            </w:r>
          </w:p>
        </w:tc>
      </w:tr>
    </w:tbl>
    <w:p/>
    <w:p>
      <w:pPr>
        <w:jc w:val="center"/>
        <w:rPr>
          <w:rFonts w:eastAsia="宋体"/>
          <w:highlight w:val="yellow"/>
          <w:lang w:eastAsia="zh-CN"/>
        </w:rPr>
      </w:pPr>
      <w:r>
        <w:rPr>
          <w:rFonts w:eastAsia="宋体"/>
          <w:highlight w:val="yellow"/>
          <w:lang w:eastAsia="zh-CN"/>
        </w:rPr>
        <w:t xml:space="preserve">&lt;End of Change </w:t>
      </w:r>
      <w:r>
        <w:rPr>
          <w:rFonts w:hint="eastAsia" w:eastAsia="宋体"/>
          <w:highlight w:val="yellow"/>
          <w:lang w:val="en-US" w:eastAsia="zh-CN"/>
        </w:rPr>
        <w:t>4</w:t>
      </w:r>
      <w:r>
        <w:rPr>
          <w:rFonts w:eastAsia="宋体"/>
          <w:highlight w:val="yellow"/>
          <w:lang w:eastAsia="zh-CN"/>
        </w:rPr>
        <w:t>&gt;</w:t>
      </w:r>
    </w:p>
    <w:p/>
    <w:p>
      <w:pPr>
        <w:jc w:val="center"/>
        <w:rPr>
          <w:rFonts w:eastAsia="宋体"/>
          <w:highlight w:val="yellow"/>
          <w:lang w:eastAsia="zh-CN"/>
        </w:rPr>
      </w:pPr>
      <w:r>
        <w:rPr>
          <w:rFonts w:eastAsia="宋体"/>
          <w:highlight w:val="yellow"/>
          <w:lang w:eastAsia="zh-CN"/>
        </w:rPr>
        <w:t>&lt;</w:t>
      </w:r>
      <w:r>
        <w:rPr>
          <w:rFonts w:hint="eastAsia" w:eastAsia="宋体"/>
          <w:highlight w:val="yellow"/>
          <w:lang w:val="en-US" w:eastAsia="zh-CN"/>
        </w:rPr>
        <w:t>Start</w:t>
      </w:r>
      <w:r>
        <w:rPr>
          <w:rFonts w:eastAsia="宋体"/>
          <w:highlight w:val="yellow"/>
          <w:lang w:eastAsia="zh-CN"/>
        </w:rPr>
        <w:t xml:space="preserve"> of Change </w:t>
      </w:r>
      <w:r>
        <w:rPr>
          <w:rFonts w:hint="eastAsia" w:eastAsia="宋体"/>
          <w:highlight w:val="yellow"/>
          <w:lang w:val="en-US" w:eastAsia="zh-CN"/>
        </w:rPr>
        <w:t>5</w:t>
      </w:r>
      <w:r>
        <w:rPr>
          <w:rFonts w:eastAsia="宋体"/>
          <w:highlight w:val="yellow"/>
          <w:lang w:eastAsia="zh-CN"/>
        </w:rPr>
        <w:t>&gt;</w:t>
      </w:r>
    </w:p>
    <w:p>
      <w:pPr>
        <w:pStyle w:val="6"/>
      </w:pPr>
      <w:r>
        <w:rPr>
          <w:lang w:val="en-US"/>
        </w:rPr>
        <w:t>4.2B.2.10.10</w:t>
      </w:r>
      <w:r>
        <w:rPr>
          <w:lang w:val="en-US"/>
        </w:rPr>
        <w:tab/>
      </w:r>
      <w:r>
        <w:rPr>
          <w:lang w:val="en-US"/>
        </w:rPr>
        <w:t>Measurements for UE fulfilling not-at-cell edge criterion</w:t>
      </w:r>
    </w:p>
    <w:p>
      <w:pPr>
        <w:rPr>
          <w:rFonts w:eastAsiaTheme="minorEastAsia"/>
        </w:rPr>
      </w:pPr>
      <w:r>
        <w:rPr>
          <w:lang w:val="en-US"/>
        </w:rPr>
        <w:t xml:space="preserve">This clause contains requirements </w:t>
      </w:r>
      <w:r>
        <w:rPr>
          <w:rFonts w:eastAsiaTheme="minorEastAsia"/>
        </w:rPr>
        <w:t>for measurements on inter-frequency NR cells provided that:</w:t>
      </w:r>
    </w:p>
    <w:p>
      <w:pPr>
        <w:pStyle w:val="99"/>
      </w:pPr>
      <w:r>
        <w:t>-</w:t>
      </w:r>
      <w:r>
        <w:tab/>
      </w:r>
      <w:r>
        <w:t xml:space="preserve">UE is configured with </w:t>
      </w:r>
      <w:r>
        <w:rPr>
          <w:i/>
          <w:iCs/>
        </w:rPr>
        <w:t xml:space="preserve">cellEdgeEvaluation </w:t>
      </w:r>
      <w:r>
        <w:t xml:space="preserve">[2] criterion, and UE has fulfilled or  </w:t>
      </w:r>
    </w:p>
    <w:p>
      <w:pPr>
        <w:pStyle w:val="99"/>
      </w:pPr>
      <w:r>
        <w:t>-</w:t>
      </w:r>
      <w:r>
        <w:tab/>
      </w:r>
      <w:r>
        <w:t xml:space="preserve">UE is configured with both </w:t>
      </w:r>
      <w:r>
        <w:rPr>
          <w:i/>
          <w:iCs/>
        </w:rPr>
        <w:t xml:space="preserve">lowMobilityEvaluation </w:t>
      </w:r>
      <w:r>
        <w:t xml:space="preserve">[2] criterion and </w:t>
      </w:r>
      <w:r>
        <w:rPr>
          <w:i/>
          <w:iCs/>
        </w:rPr>
        <w:t xml:space="preserve">cellEdgeEvaluation </w:t>
      </w:r>
      <w:r>
        <w:t xml:space="preserve">[2] criterion and </w:t>
      </w:r>
      <w:r>
        <w:rPr>
          <w:i/>
        </w:rPr>
        <w:t>combineRelaxedMeasCondition</w:t>
      </w:r>
      <w:r>
        <w:rPr>
          <w:rFonts w:hint="eastAsia"/>
        </w:rPr>
        <w:t xml:space="preserve"> </w:t>
      </w:r>
      <w:r>
        <w:t>[2] not configured, and</w:t>
      </w:r>
    </w:p>
    <w:p>
      <w:pPr>
        <w:pStyle w:val="99"/>
      </w:pPr>
      <w:r>
        <w:t>-</w:t>
      </w:r>
      <w:r>
        <w:tab/>
      </w:r>
      <w:r>
        <w:t xml:space="preserve">UE has fulfilled only the </w:t>
      </w:r>
      <w:r>
        <w:rPr>
          <w:i/>
          <w:iCs/>
        </w:rPr>
        <w:t xml:space="preserve">cellEdgeEvaluation </w:t>
      </w:r>
      <w:r>
        <w:t>[2] criterion.</w:t>
      </w:r>
    </w:p>
    <w:p>
      <w:r>
        <w:rPr>
          <w:rFonts w:hint="eastAsia"/>
        </w:rPr>
        <w:t>W</w:t>
      </w:r>
      <w:r>
        <w:t xml:space="preserve">hen </w:t>
      </w:r>
      <w:r>
        <w:rPr>
          <w:rFonts w:eastAsiaTheme="minorEastAsia"/>
        </w:rPr>
        <w:t>S</w:t>
      </w:r>
      <w:r>
        <w:rPr>
          <w:rFonts w:eastAsiaTheme="minorEastAsia"/>
          <w:vertAlign w:val="subscript"/>
        </w:rPr>
        <w:t>rxlev</w:t>
      </w:r>
      <w:r>
        <w:rPr>
          <w:rFonts w:eastAsiaTheme="minorEastAsia"/>
        </w:rPr>
        <w:t xml:space="preserve"> </w:t>
      </w:r>
      <w:r>
        <w:t>≤</w:t>
      </w:r>
      <w:r>
        <w:rPr>
          <w:rFonts w:eastAsiaTheme="minorEastAsia"/>
        </w:rPr>
        <w:t xml:space="preserve"> S</w:t>
      </w:r>
      <w:r>
        <w:rPr>
          <w:rFonts w:eastAsiaTheme="minorEastAsia"/>
          <w:vertAlign w:val="subscript"/>
        </w:rPr>
        <w:t>nonIntraSearchP</w:t>
      </w:r>
      <w:r>
        <w:rPr>
          <w:rFonts w:eastAsiaTheme="minorEastAsia"/>
        </w:rPr>
        <w:t xml:space="preserve"> or S</w:t>
      </w:r>
      <w:r>
        <w:rPr>
          <w:rFonts w:eastAsiaTheme="minorEastAsia"/>
          <w:vertAlign w:val="subscript"/>
        </w:rPr>
        <w:t>qual</w:t>
      </w:r>
      <w:r>
        <w:rPr>
          <w:rFonts w:eastAsiaTheme="minorEastAsia"/>
        </w:rPr>
        <w:t xml:space="preserve"> </w:t>
      </w:r>
      <w:r>
        <w:t>≤</w:t>
      </w:r>
      <w:r>
        <w:rPr>
          <w:rFonts w:eastAsiaTheme="minorEastAsia"/>
        </w:rPr>
        <w:t xml:space="preserve"> S</w:t>
      </w:r>
      <w:r>
        <w:rPr>
          <w:rFonts w:eastAsiaTheme="minorEastAsia"/>
          <w:vertAlign w:val="subscript"/>
        </w:rPr>
        <w:t>nonIntraSearchQ</w:t>
      </w:r>
      <w:r>
        <w:rPr>
          <w:rFonts w:eastAsiaTheme="minorEastAsia"/>
        </w:rPr>
        <w:t xml:space="preserve"> </w:t>
      </w:r>
      <w:r>
        <w:rPr>
          <w:rFonts w:hint="eastAsia" w:eastAsiaTheme="minorEastAsia"/>
        </w:rPr>
        <w:t>then t</w:t>
      </w:r>
      <w:r>
        <w:rPr>
          <w:rFonts w:eastAsiaTheme="minorEastAsia"/>
        </w:rPr>
        <w:t>h</w:t>
      </w:r>
      <w:r>
        <w:t>e requirements defined in clause 4.2B.2.4 apply for this clause except that:</w:t>
      </w:r>
    </w:p>
    <w:p>
      <w:pPr>
        <w:pStyle w:val="99"/>
      </w:pPr>
      <w:r>
        <w:t>-</w:t>
      </w:r>
      <w:r>
        <w:tab/>
      </w:r>
      <w:r>
        <w:t>For a UE not configured with eDRX_IDLE, T</w:t>
      </w:r>
      <w:r>
        <w:rPr>
          <w:vertAlign w:val="subscript"/>
        </w:rPr>
        <w:t>detect,NR_Inter_RedCap_Relax</w:t>
      </w:r>
      <w:r>
        <w:t xml:space="preserve">, </w:t>
      </w:r>
      <w:r>
        <w:rPr>
          <w:rFonts w:cs="v4.2.0"/>
        </w:rPr>
        <w:t>T</w:t>
      </w:r>
      <w:r>
        <w:rPr>
          <w:rFonts w:cs="v4.2.0"/>
          <w:vertAlign w:val="subscript"/>
        </w:rPr>
        <w:t>measure,NR_Inter</w:t>
      </w:r>
      <w:r>
        <w:rPr>
          <w:vertAlign w:val="subscript"/>
        </w:rPr>
        <w:t>_RedCap_Relax</w:t>
      </w:r>
      <w:r>
        <w:t xml:space="preserve"> and </w:t>
      </w:r>
      <w:r>
        <w:rPr>
          <w:rFonts w:cs="v4.2.0"/>
        </w:rPr>
        <w:t>T</w:t>
      </w:r>
      <w:r>
        <w:rPr>
          <w:rFonts w:cs="v4.2.0"/>
          <w:vertAlign w:val="subscript"/>
        </w:rPr>
        <w:t>evaluate,NR_Inter</w:t>
      </w:r>
      <w:r>
        <w:rPr>
          <w:vertAlign w:val="subscript"/>
        </w:rPr>
        <w:t>_RedCap_Relax</w:t>
      </w:r>
      <w:r>
        <w:rPr>
          <w:rFonts w:cs="v4.2.0"/>
        </w:rPr>
        <w:t xml:space="preserve"> are </w:t>
      </w:r>
      <w:r>
        <w:t xml:space="preserve">as specified in </w:t>
      </w:r>
      <w:r>
        <w:rPr>
          <w:lang w:val="en-US"/>
        </w:rPr>
        <w:t>Table 4.2B.2.10.10-1 and Table 4.2B.2.10.10-2 for 1 Rx RedCap  and 2 Rx RedCap respectively</w:t>
      </w:r>
      <w:r>
        <w:t>.</w:t>
      </w:r>
    </w:p>
    <w:p>
      <w:pPr>
        <w:pStyle w:val="99"/>
      </w:pPr>
      <w:r>
        <w:t>-</w:t>
      </w:r>
      <w:r>
        <w:tab/>
      </w:r>
      <w:r>
        <w:t>For a UE configured with eDRX_IDLE up-to 10.24s, T</w:t>
      </w:r>
      <w:r>
        <w:rPr>
          <w:vertAlign w:val="subscript"/>
        </w:rPr>
        <w:t>detect,NR_Inter_RedCap_Relax</w:t>
      </w:r>
      <w:r>
        <w:t xml:space="preserve">, </w:t>
      </w:r>
      <w:r>
        <w:rPr>
          <w:rFonts w:cs="v4.2.0"/>
        </w:rPr>
        <w:t>T</w:t>
      </w:r>
      <w:r>
        <w:rPr>
          <w:rFonts w:cs="v4.2.0"/>
          <w:vertAlign w:val="subscript"/>
        </w:rPr>
        <w:t>measure,NR_Inter</w:t>
      </w:r>
      <w:r>
        <w:rPr>
          <w:vertAlign w:val="subscript"/>
        </w:rPr>
        <w:t>_RedCap_Relax</w:t>
      </w:r>
      <w:r>
        <w:t xml:space="preserve"> and </w:t>
      </w:r>
      <w:r>
        <w:rPr>
          <w:rFonts w:cs="v4.2.0"/>
        </w:rPr>
        <w:t>T</w:t>
      </w:r>
      <w:r>
        <w:rPr>
          <w:rFonts w:cs="v4.2.0"/>
          <w:vertAlign w:val="subscript"/>
        </w:rPr>
        <w:t>evaluate,NR_Inter</w:t>
      </w:r>
      <w:r>
        <w:rPr>
          <w:vertAlign w:val="subscript"/>
        </w:rPr>
        <w:t>_RedCap_Relax</w:t>
      </w:r>
      <w:r>
        <w:rPr>
          <w:rFonts w:cs="v4.2.0"/>
        </w:rPr>
        <w:t xml:space="preserve"> are </w:t>
      </w:r>
      <w:r>
        <w:t xml:space="preserve">as specified in </w:t>
      </w:r>
      <w:r>
        <w:rPr>
          <w:lang w:val="en-US"/>
        </w:rPr>
        <w:t>Table 4.2B.2.10.10-3 and Table 4.2B.2.10.10-4 for 1 Rx RedCap  and 2 Rx RedCap respectively</w:t>
      </w:r>
      <w:r>
        <w:t>.</w:t>
      </w:r>
    </w:p>
    <w:p>
      <w:pPr>
        <w:pStyle w:val="99"/>
      </w:pPr>
      <w:r>
        <w:t>-</w:t>
      </w:r>
      <w:r>
        <w:tab/>
      </w:r>
      <w:r>
        <w:t>For a UE configured with eDRX_IDLE greater than 10.24s, T</w:t>
      </w:r>
      <w:r>
        <w:rPr>
          <w:vertAlign w:val="subscript"/>
        </w:rPr>
        <w:t>detect,NR_Inter_RedCap_Relax</w:t>
      </w:r>
      <w:r>
        <w:t xml:space="preserve">, </w:t>
      </w:r>
      <w:r>
        <w:rPr>
          <w:rFonts w:cs="v4.2.0"/>
        </w:rPr>
        <w:t>T</w:t>
      </w:r>
      <w:r>
        <w:rPr>
          <w:rFonts w:cs="v4.2.0"/>
          <w:vertAlign w:val="subscript"/>
        </w:rPr>
        <w:t>measure,NR_Inter</w:t>
      </w:r>
      <w:r>
        <w:rPr>
          <w:vertAlign w:val="subscript"/>
        </w:rPr>
        <w:t>_RedCap_Relax</w:t>
      </w:r>
      <w:r>
        <w:t xml:space="preserve"> and </w:t>
      </w:r>
      <w:r>
        <w:rPr>
          <w:rFonts w:cs="v4.2.0"/>
        </w:rPr>
        <w:t>T</w:t>
      </w:r>
      <w:r>
        <w:rPr>
          <w:rFonts w:cs="v4.2.0"/>
          <w:vertAlign w:val="subscript"/>
        </w:rPr>
        <w:t>evaluate,NR_Inter</w:t>
      </w:r>
      <w:r>
        <w:rPr>
          <w:vertAlign w:val="subscript"/>
        </w:rPr>
        <w:t>_RedCap_Relax</w:t>
      </w:r>
      <w:r>
        <w:rPr>
          <w:rFonts w:cs="v4.2.0"/>
        </w:rPr>
        <w:t xml:space="preserve"> are </w:t>
      </w:r>
      <w:r>
        <w:t xml:space="preserve">as specified in </w:t>
      </w:r>
      <w:r>
        <w:rPr>
          <w:lang w:val="en-US"/>
        </w:rPr>
        <w:t xml:space="preserve">Table 4.2B.2.10.10-5 and Table 4.2B.2.10.10-6 for 1 Rx RedCap and 2 Rx RedCap respectively, </w:t>
      </w:r>
      <w:r>
        <w:t xml:space="preserve">provided eDRX_IDLE cycle is </w:t>
      </w:r>
      <w:r>
        <w:rPr>
          <w:rFonts w:hint="eastAsia"/>
        </w:rPr>
        <w:t>≤</w:t>
      </w:r>
      <w:r>
        <w:t xml:space="preserve"> [163.84] sec and evaluation/measurement time with relaxation on one carrier is not greater than single PTW window length.</w:t>
      </w:r>
    </w:p>
    <w:p>
      <w:r>
        <w:t>When S</w:t>
      </w:r>
      <w:r>
        <w:rPr>
          <w:vertAlign w:val="subscript"/>
        </w:rPr>
        <w:t>rxlev</w:t>
      </w:r>
      <w:r>
        <w:t xml:space="preserve"> &gt; S</w:t>
      </w:r>
      <w:r>
        <w:rPr>
          <w:vertAlign w:val="subscript"/>
        </w:rPr>
        <w:t>nonIntraSearchP</w:t>
      </w:r>
      <w:r>
        <w:t xml:space="preserve"> and S</w:t>
      </w:r>
      <w:r>
        <w:rPr>
          <w:vertAlign w:val="subscript"/>
        </w:rPr>
        <w:t>qual</w:t>
      </w:r>
      <w:r>
        <w:t xml:space="preserve"> &gt; S</w:t>
      </w:r>
      <w:r>
        <w:rPr>
          <w:vertAlign w:val="subscript"/>
        </w:rPr>
        <w:t>nonIntraSearchQ</w:t>
      </w:r>
      <w:r>
        <w:t xml:space="preserve"> and regardless of whether the UE is configured with </w:t>
      </w:r>
      <w:r>
        <w:rPr>
          <w:i/>
          <w:iCs/>
        </w:rPr>
        <w:t>highPriorityMeasRelax</w:t>
      </w:r>
      <w:r>
        <w:t xml:space="preserve"> [2] or not, the UE shall search for inter-frequency layers of higher priority at least every T</w:t>
      </w:r>
      <w:r>
        <w:rPr>
          <w:vertAlign w:val="subscript"/>
        </w:rPr>
        <w:t>higher_priority</w:t>
      </w:r>
      <w:r>
        <w:t>_</w:t>
      </w:r>
      <w:r>
        <w:rPr>
          <w:vertAlign w:val="subscript"/>
        </w:rPr>
        <w:t>search</w:t>
      </w:r>
      <w:r>
        <w:t xml:space="preserve"> where T</w:t>
      </w:r>
      <w:r>
        <w:rPr>
          <w:vertAlign w:val="subscript"/>
        </w:rPr>
        <w:t>higher_priority_search</w:t>
      </w:r>
      <w:r>
        <w:t xml:space="preserve"> is described in clause 4.2B.2.7</w:t>
      </w:r>
    </w:p>
    <w:p>
      <w:pPr>
        <w:rPr>
          <w:lang w:val="en-US"/>
        </w:rPr>
      </w:pPr>
    </w:p>
    <w:p>
      <w:pPr>
        <w:pStyle w:val="79"/>
      </w:pPr>
      <w:r>
        <w:t>Table 4.2B.2.10.10-1: T</w:t>
      </w:r>
      <w:r>
        <w:rPr>
          <w:vertAlign w:val="subscript"/>
        </w:rPr>
        <w:t>detect,NR_ Inter_RedCap_Relax,</w:t>
      </w:r>
      <w:r>
        <w:t xml:space="preserve"> T</w:t>
      </w:r>
      <w:r>
        <w:rPr>
          <w:vertAlign w:val="subscript"/>
        </w:rPr>
        <w:t>measure,NR_ Inter RedCap_Relax</w:t>
      </w:r>
      <w:r>
        <w:t xml:space="preserve"> and T</w:t>
      </w:r>
      <w:r>
        <w:rPr>
          <w:vertAlign w:val="subscript"/>
        </w:rPr>
        <w:t>evaluate,NR_ Inter RedCap_Relax</w:t>
      </w:r>
      <w:r>
        <w:rPr>
          <w:lang w:val="en-US"/>
        </w:rPr>
        <w:t xml:space="preserve"> for UEs fulfilling low mobility criterion for 1 Rx RedCap UE</w:t>
      </w:r>
    </w:p>
    <w:tbl>
      <w:tblPr>
        <w:tblStyle w:val="5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97"/>
        <w:gridCol w:w="3114"/>
        <w:gridCol w:w="3213"/>
        <w:gridCol w:w="20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8" w:hRule="atLeast"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75"/>
            </w:pPr>
            <w:r>
              <w:t>DRX cycle length [s]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T</w:t>
            </w:r>
            <w:r>
              <w:rPr>
                <w:vertAlign w:val="subscript"/>
              </w:rPr>
              <w:t>detect,NR_ Inter RedCap_Relax</w:t>
            </w:r>
            <w:r>
              <w:t xml:space="preserve"> [s] (number of DRX cycles)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T</w:t>
            </w:r>
            <w:r>
              <w:rPr>
                <w:vertAlign w:val="subscript"/>
              </w:rPr>
              <w:t>measure,NR_ Inter RedCap_Relax</w:t>
            </w:r>
            <w:r>
              <w:t xml:space="preserve"> [s] (number of DRX cycles)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vertAlign w:val="subscript"/>
              </w:rPr>
            </w:pPr>
            <w:r>
              <w:t>T</w:t>
            </w:r>
            <w:r>
              <w:rPr>
                <w:vertAlign w:val="subscript"/>
              </w:rPr>
              <w:t>evaluate,NR_ Inter RedCap_Relax</w:t>
            </w:r>
          </w:p>
          <w:p>
            <w:pPr>
              <w:pStyle w:val="75"/>
            </w:pPr>
            <w:r>
              <w:t>[s] (number of DRX cycles)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0.32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val="sv-SE"/>
              </w:rPr>
            </w:pPr>
            <w:r>
              <w:rPr>
                <w:lang w:val="sv-SE"/>
              </w:rPr>
              <w:t xml:space="preserve">11.52 x </w:t>
            </w:r>
            <w:r>
              <w:rPr>
                <w:rFonts w:cs="Arial"/>
                <w:lang w:val="sv-SE"/>
              </w:rPr>
              <w:t xml:space="preserve">1.5 x K1 </w:t>
            </w:r>
            <w:r>
              <w:rPr>
                <w:lang w:val="sv-SE"/>
              </w:rPr>
              <w:t xml:space="preserve">(36 x </w:t>
            </w:r>
            <w:r>
              <w:rPr>
                <w:rFonts w:cs="Arial"/>
                <w:lang w:val="sv-SE"/>
              </w:rPr>
              <w:t>1.5 x K1</w:t>
            </w:r>
            <w:r>
              <w:rPr>
                <w:lang w:val="sv-SE"/>
              </w:rPr>
              <w:t>)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val="sv-SE"/>
              </w:rPr>
            </w:pPr>
            <w:r>
              <w:rPr>
                <w:lang w:val="sv-SE"/>
              </w:rPr>
              <w:t xml:space="preserve">1.28 x </w:t>
            </w:r>
            <w:r>
              <w:rPr>
                <w:rFonts w:cs="Arial"/>
                <w:lang w:val="sv-SE"/>
              </w:rPr>
              <w:t>1.5 x K1</w:t>
            </w:r>
            <w:r>
              <w:rPr>
                <w:rFonts w:cs="Arial"/>
                <w:snapToGrid w:val="0"/>
                <w:lang w:val="sv-SE"/>
              </w:rPr>
              <w:t xml:space="preserve"> </w:t>
            </w:r>
            <w:r>
              <w:rPr>
                <w:lang w:val="sv-SE"/>
              </w:rPr>
              <w:t xml:space="preserve">(4 x </w:t>
            </w:r>
            <w:r>
              <w:rPr>
                <w:rFonts w:cs="Arial"/>
                <w:lang w:val="sv-SE"/>
              </w:rPr>
              <w:t>1.5 x K1</w:t>
            </w:r>
            <w:r>
              <w:rPr>
                <w:lang w:val="sv-SE"/>
              </w:rPr>
              <w:t>)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val="sv-SE"/>
              </w:rPr>
            </w:pPr>
            <w:r>
              <w:rPr>
                <w:lang w:val="sv-SE"/>
              </w:rPr>
              <w:t xml:space="preserve">5.12 x </w:t>
            </w:r>
            <w:r>
              <w:rPr>
                <w:rFonts w:cs="Arial"/>
                <w:lang w:val="sv-SE"/>
              </w:rPr>
              <w:t>1.5 x K1</w:t>
            </w:r>
            <w:r>
              <w:rPr>
                <w:rFonts w:cs="Arial"/>
                <w:snapToGrid w:val="0"/>
                <w:lang w:val="sv-SE"/>
              </w:rPr>
              <w:t xml:space="preserve"> </w:t>
            </w:r>
            <w:r>
              <w:rPr>
                <w:lang w:val="sv-SE"/>
              </w:rPr>
              <w:t xml:space="preserve">(16 x </w:t>
            </w:r>
            <w:r>
              <w:rPr>
                <w:rFonts w:cs="Arial"/>
                <w:lang w:val="sv-SE"/>
              </w:rPr>
              <w:t>1.5 x K1</w:t>
            </w:r>
            <w:r>
              <w:rPr>
                <w:lang w:val="sv-SE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0.64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 xml:space="preserve">17.92 x </w:t>
            </w:r>
            <w:r>
              <w:rPr>
                <w:rFonts w:cs="Arial"/>
                <w:lang w:val="sv-SE"/>
              </w:rPr>
              <w:t>K1</w:t>
            </w:r>
            <w:r>
              <w:t xml:space="preserve"> (28 x </w:t>
            </w:r>
            <w:r>
              <w:rPr>
                <w:rFonts w:cs="Arial"/>
                <w:lang w:val="sv-SE"/>
              </w:rPr>
              <w:t>K1</w:t>
            </w:r>
            <w:r>
              <w:t>)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 xml:space="preserve">1.28 x </w:t>
            </w:r>
            <w:r>
              <w:rPr>
                <w:rFonts w:cs="Arial"/>
                <w:lang w:val="sv-SE"/>
              </w:rPr>
              <w:t>K1</w:t>
            </w:r>
            <w:r>
              <w:t xml:space="preserve"> (2 x </w:t>
            </w:r>
            <w:r>
              <w:rPr>
                <w:rFonts w:cs="Arial"/>
                <w:lang w:val="sv-SE"/>
              </w:rPr>
              <w:t>K1</w:t>
            </w:r>
            <w:r>
              <w:t>)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 xml:space="preserve">5.12 x </w:t>
            </w:r>
            <w:r>
              <w:rPr>
                <w:rFonts w:cs="Arial"/>
                <w:lang w:val="sv-SE"/>
              </w:rPr>
              <w:t>K1</w:t>
            </w:r>
            <w:r>
              <w:t xml:space="preserve"> (8 x </w:t>
            </w:r>
            <w:r>
              <w:rPr>
                <w:rFonts w:cs="Arial"/>
                <w:lang w:val="sv-SE"/>
              </w:rPr>
              <w:t>K1</w:t>
            </w:r>
            <w: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1.28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 xml:space="preserve">32 x </w:t>
            </w:r>
            <w:r>
              <w:rPr>
                <w:rFonts w:cs="Arial"/>
                <w:lang w:val="sv-SE"/>
              </w:rPr>
              <w:t>K1</w:t>
            </w:r>
            <w:r>
              <w:t xml:space="preserve"> (25 x </w:t>
            </w:r>
            <w:r>
              <w:rPr>
                <w:rFonts w:cs="Arial"/>
                <w:lang w:val="sv-SE"/>
              </w:rPr>
              <w:t>K1</w:t>
            </w:r>
            <w:r>
              <w:t>)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 xml:space="preserve">1.28 x </w:t>
            </w:r>
            <w:r>
              <w:rPr>
                <w:rFonts w:cs="Arial"/>
                <w:lang w:val="sv-SE"/>
              </w:rPr>
              <w:t>K1</w:t>
            </w:r>
            <w:r>
              <w:t xml:space="preserve"> (1 x </w:t>
            </w:r>
            <w:r>
              <w:rPr>
                <w:rFonts w:cs="Arial"/>
                <w:lang w:val="sv-SE"/>
              </w:rPr>
              <w:t>K1</w:t>
            </w:r>
            <w:r>
              <w:t>)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 xml:space="preserve">6.4 x </w:t>
            </w:r>
            <w:r>
              <w:rPr>
                <w:rFonts w:cs="Arial"/>
                <w:lang w:val="sv-SE"/>
              </w:rPr>
              <w:t>K1</w:t>
            </w:r>
            <w:r>
              <w:t xml:space="preserve"> (5 x </w:t>
            </w:r>
            <w:r>
              <w:rPr>
                <w:rFonts w:cs="Arial"/>
                <w:lang w:val="sv-SE"/>
              </w:rPr>
              <w:t>K1</w:t>
            </w:r>
            <w: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2.56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cs="Arial"/>
              </w:rPr>
              <w:t>58.88</w:t>
            </w:r>
            <w:r>
              <w:t xml:space="preserve"> x </w:t>
            </w:r>
            <w:r>
              <w:rPr>
                <w:rFonts w:cs="Arial"/>
                <w:lang w:val="sv-SE"/>
              </w:rPr>
              <w:t>K1</w:t>
            </w:r>
            <w:r>
              <w:t xml:space="preserve"> (23 x </w:t>
            </w:r>
            <w:r>
              <w:rPr>
                <w:rFonts w:cs="Arial"/>
                <w:lang w:val="sv-SE"/>
              </w:rPr>
              <w:t>K1</w:t>
            </w:r>
            <w:r>
              <w:t>)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 xml:space="preserve">2.56 x </w:t>
            </w:r>
            <w:r>
              <w:rPr>
                <w:rFonts w:cs="Arial"/>
                <w:lang w:val="sv-SE"/>
              </w:rPr>
              <w:t>K1</w:t>
            </w:r>
            <w:r>
              <w:t xml:space="preserve"> (1 x </w:t>
            </w:r>
            <w:r>
              <w:rPr>
                <w:rFonts w:cs="Arial"/>
                <w:lang w:val="sv-SE"/>
              </w:rPr>
              <w:t>K1</w:t>
            </w:r>
            <w:r>
              <w:t>)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 xml:space="preserve">7.68 x </w:t>
            </w:r>
            <w:r>
              <w:rPr>
                <w:rFonts w:cs="Arial"/>
                <w:lang w:val="sv-SE"/>
              </w:rPr>
              <w:t>K1</w:t>
            </w:r>
            <w:r>
              <w:t xml:space="preserve"> (3 x </w:t>
            </w:r>
            <w:r>
              <w:rPr>
                <w:rFonts w:cs="Arial"/>
                <w:lang w:val="sv-SE"/>
              </w:rPr>
              <w:t>K1</w:t>
            </w:r>
            <w: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</w:pPr>
            <w:r>
              <w:rPr>
                <w:snapToGrid w:val="0"/>
              </w:rPr>
              <w:t>Note 1:</w:t>
            </w:r>
            <w:r>
              <w:rPr>
                <w:lang w:val="en-US"/>
              </w:rPr>
              <w:tab/>
            </w:r>
            <w:r>
              <w:rPr>
                <w:snapToGrid w:val="0"/>
              </w:rPr>
              <w:t xml:space="preserve">K1 = 3 is the measurement relaxation factor applicable for UE fulfilling the </w:t>
            </w:r>
            <w:r>
              <w:rPr>
                <w:i/>
                <w:iCs/>
              </w:rPr>
              <w:t xml:space="preserve">cellEdgeEvaluation </w:t>
            </w:r>
            <w:r>
              <w:t>[2]</w:t>
            </w:r>
            <w:r>
              <w:rPr>
                <w:snapToGrid w:val="0"/>
              </w:rPr>
              <w:t xml:space="preserve"> criterion.</w:t>
            </w:r>
          </w:p>
        </w:tc>
      </w:tr>
    </w:tbl>
    <w:p/>
    <w:p>
      <w:pPr>
        <w:pStyle w:val="79"/>
      </w:pPr>
      <w:r>
        <w:t>Table 4.2B.2.10.10-2: T</w:t>
      </w:r>
      <w:r>
        <w:rPr>
          <w:vertAlign w:val="subscript"/>
        </w:rPr>
        <w:t>detect,NR_ Inter_RedCap_Relax,</w:t>
      </w:r>
      <w:r>
        <w:t xml:space="preserve"> T</w:t>
      </w:r>
      <w:r>
        <w:rPr>
          <w:vertAlign w:val="subscript"/>
        </w:rPr>
        <w:t>measure,NR_ Inter RedCap_Relax</w:t>
      </w:r>
      <w:r>
        <w:t xml:space="preserve"> and T</w:t>
      </w:r>
      <w:r>
        <w:rPr>
          <w:vertAlign w:val="subscript"/>
        </w:rPr>
        <w:t>evaluate,NR_ Inter RedCap_Relax</w:t>
      </w:r>
      <w:r>
        <w:rPr>
          <w:lang w:val="en-US"/>
        </w:rPr>
        <w:t xml:space="preserve"> for UEs fulfilling low mobility criterion for 2 Rx RedCap UE</w:t>
      </w:r>
    </w:p>
    <w:tbl>
      <w:tblPr>
        <w:tblStyle w:val="5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3"/>
        <w:gridCol w:w="624"/>
        <w:gridCol w:w="986"/>
        <w:gridCol w:w="2428"/>
        <w:gridCol w:w="2507"/>
        <w:gridCol w:w="20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8" w:hRule="atLeast"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75"/>
            </w:pPr>
            <w:r>
              <w:t>DRX cycle length [s]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Scaling Factor (N1)</w:t>
            </w: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T</w:t>
            </w:r>
            <w:r>
              <w:rPr>
                <w:vertAlign w:val="subscript"/>
              </w:rPr>
              <w:t>detect,NR_ Inter RedCap_Relax</w:t>
            </w:r>
            <w:r>
              <w:t xml:space="preserve"> [s] (number of DRX cycles)</w:t>
            </w: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T</w:t>
            </w:r>
            <w:r>
              <w:rPr>
                <w:vertAlign w:val="subscript"/>
              </w:rPr>
              <w:t>measure,NR_ Inter RedCap_Relax</w:t>
            </w:r>
            <w:r>
              <w:t xml:space="preserve"> [s] (number of DRX cycles)</w:t>
            </w: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vertAlign w:val="subscript"/>
              </w:rPr>
            </w:pPr>
            <w:r>
              <w:t>T</w:t>
            </w:r>
            <w:r>
              <w:rPr>
                <w:vertAlign w:val="subscript"/>
              </w:rPr>
              <w:t>evaluate,NR_ Inter RedCap_Relax</w:t>
            </w:r>
          </w:p>
          <w:p>
            <w:pPr>
              <w:pStyle w:val="75"/>
            </w:pPr>
            <w:r>
              <w:t>[s] (number of DRX cycles)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8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5"/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FR1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vertAlign w:val="superscript"/>
              </w:rPr>
            </w:pPr>
            <w:r>
              <w:t>FR2</w:t>
            </w:r>
            <w:r>
              <w:rPr>
                <w:vertAlign w:val="superscript"/>
              </w:rPr>
              <w:t>Note1</w:t>
            </w: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5"/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5"/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0.32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76"/>
            </w:pPr>
            <w:r>
              <w:t>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val="sv-SE"/>
              </w:rPr>
            </w:pPr>
            <w:r>
              <w:rPr>
                <w:lang w:val="sv-SE"/>
              </w:rPr>
              <w:t xml:space="preserve">11.52 x N1 </w:t>
            </w:r>
            <w:r>
              <w:rPr>
                <w:rFonts w:cs="Arial"/>
                <w:lang w:val="sv-SE"/>
              </w:rPr>
              <w:t xml:space="preserve">x 1.5 x K1 </w:t>
            </w:r>
            <w:r>
              <w:rPr>
                <w:lang w:val="sv-SE"/>
              </w:rPr>
              <w:t>(36 x N1</w:t>
            </w:r>
            <w:r>
              <w:rPr>
                <w:rFonts w:cs="Arial"/>
                <w:lang w:val="sv-SE"/>
              </w:rPr>
              <w:t xml:space="preserve"> x 1.5 x K1</w:t>
            </w:r>
            <w:r>
              <w:rPr>
                <w:lang w:val="sv-SE"/>
              </w:rPr>
              <w:t>)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val="sv-SE"/>
              </w:rPr>
            </w:pPr>
            <w:r>
              <w:rPr>
                <w:lang w:val="sv-SE"/>
              </w:rPr>
              <w:t xml:space="preserve">1.28 x N1 </w:t>
            </w:r>
            <w:r>
              <w:rPr>
                <w:rFonts w:cs="Arial"/>
                <w:lang w:val="sv-SE"/>
              </w:rPr>
              <w:t>x 1.5 x K1</w:t>
            </w:r>
            <w:r>
              <w:rPr>
                <w:rFonts w:cs="Arial"/>
                <w:snapToGrid w:val="0"/>
                <w:lang w:val="sv-SE"/>
              </w:rPr>
              <w:t xml:space="preserve"> </w:t>
            </w:r>
            <w:r>
              <w:rPr>
                <w:lang w:val="sv-SE"/>
              </w:rPr>
              <w:t>(4 x N1</w:t>
            </w:r>
            <w:r>
              <w:rPr>
                <w:rFonts w:cs="Arial"/>
                <w:lang w:val="sv-SE"/>
              </w:rPr>
              <w:t xml:space="preserve"> x 1.5 x K1</w:t>
            </w:r>
            <w:r>
              <w:rPr>
                <w:lang w:val="sv-SE"/>
              </w:rPr>
              <w:t>)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val="sv-SE"/>
              </w:rPr>
            </w:pPr>
            <w:r>
              <w:rPr>
                <w:lang w:val="sv-SE"/>
              </w:rPr>
              <w:t xml:space="preserve">5.12 x N1 </w:t>
            </w:r>
            <w:r>
              <w:rPr>
                <w:rFonts w:cs="Arial"/>
                <w:lang w:val="sv-SE"/>
              </w:rPr>
              <w:t>x 1.5 x K1</w:t>
            </w:r>
            <w:r>
              <w:rPr>
                <w:rFonts w:cs="Arial"/>
                <w:snapToGrid w:val="0"/>
                <w:lang w:val="sv-SE"/>
              </w:rPr>
              <w:t xml:space="preserve"> </w:t>
            </w:r>
            <w:r>
              <w:rPr>
                <w:lang w:val="sv-SE"/>
              </w:rPr>
              <w:t>(16 x N1</w:t>
            </w:r>
            <w:r>
              <w:rPr>
                <w:rFonts w:cs="Arial"/>
                <w:lang w:val="sv-SE"/>
              </w:rPr>
              <w:t xml:space="preserve"> x 1.5 x K1</w:t>
            </w:r>
            <w:r>
              <w:rPr>
                <w:lang w:val="sv-SE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0.64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76"/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17.92 x N1</w:t>
            </w:r>
            <w:r>
              <w:rPr>
                <w:rFonts w:cs="Arial"/>
                <w:lang w:val="sv-SE"/>
              </w:rPr>
              <w:t xml:space="preserve"> x K1</w:t>
            </w:r>
            <w:r>
              <w:t xml:space="preserve"> (28 x N1 </w:t>
            </w:r>
            <w:r>
              <w:rPr>
                <w:rFonts w:cs="Arial"/>
                <w:lang w:val="sv-SE"/>
              </w:rPr>
              <w:t>x K1</w:t>
            </w:r>
            <w:r>
              <w:t>)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1.28 x N1</w:t>
            </w:r>
            <w:r>
              <w:rPr>
                <w:rFonts w:cs="Arial"/>
                <w:lang w:val="sv-SE"/>
              </w:rPr>
              <w:t xml:space="preserve"> x K1</w:t>
            </w:r>
            <w:r>
              <w:t xml:space="preserve"> (2 x N1</w:t>
            </w:r>
            <w:r>
              <w:rPr>
                <w:rFonts w:cs="Arial"/>
                <w:lang w:val="sv-SE"/>
              </w:rPr>
              <w:t xml:space="preserve"> x K1</w:t>
            </w:r>
            <w:r>
              <w:t>)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5.12 x N1</w:t>
            </w:r>
            <w:r>
              <w:rPr>
                <w:rFonts w:cs="Arial"/>
                <w:lang w:val="sv-SE"/>
              </w:rPr>
              <w:t xml:space="preserve"> x K1</w:t>
            </w:r>
            <w:r>
              <w:t xml:space="preserve"> (8 x N1</w:t>
            </w:r>
            <w:r>
              <w:rPr>
                <w:rFonts w:cs="Arial"/>
                <w:lang w:val="sv-SE"/>
              </w:rPr>
              <w:t xml:space="preserve"> x K1</w:t>
            </w:r>
            <w: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1.28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76"/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32 x N1</w:t>
            </w:r>
            <w:r>
              <w:rPr>
                <w:rFonts w:cs="Arial"/>
                <w:lang w:val="sv-SE"/>
              </w:rPr>
              <w:t xml:space="preserve"> x K1</w:t>
            </w:r>
            <w:r>
              <w:t xml:space="preserve"> (25 x N1</w:t>
            </w:r>
            <w:r>
              <w:rPr>
                <w:rFonts w:cs="Arial"/>
                <w:lang w:val="sv-SE"/>
              </w:rPr>
              <w:t xml:space="preserve"> x K1</w:t>
            </w:r>
            <w:r>
              <w:t>)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1.28 x N1</w:t>
            </w:r>
            <w:r>
              <w:rPr>
                <w:rFonts w:cs="Arial"/>
                <w:lang w:val="sv-SE"/>
              </w:rPr>
              <w:t xml:space="preserve"> x K1</w:t>
            </w:r>
            <w:r>
              <w:t xml:space="preserve"> (1 x N1</w:t>
            </w:r>
            <w:r>
              <w:rPr>
                <w:rFonts w:cs="Arial"/>
                <w:lang w:val="sv-SE"/>
              </w:rPr>
              <w:t xml:space="preserve"> x K1</w:t>
            </w:r>
            <w:r>
              <w:t>)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6.4 x N1</w:t>
            </w:r>
            <w:r>
              <w:rPr>
                <w:rFonts w:cs="Arial"/>
                <w:lang w:val="sv-SE"/>
              </w:rPr>
              <w:t xml:space="preserve"> x K1</w:t>
            </w:r>
            <w:r>
              <w:t xml:space="preserve"> (5 x N1</w:t>
            </w:r>
            <w:r>
              <w:rPr>
                <w:rFonts w:cs="Arial"/>
                <w:lang w:val="sv-SE"/>
              </w:rPr>
              <w:t xml:space="preserve"> x K1</w:t>
            </w:r>
            <w: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2.56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cs="Arial"/>
              </w:rPr>
              <w:t>58.88</w:t>
            </w:r>
            <w:r>
              <w:t xml:space="preserve"> x N1</w:t>
            </w:r>
            <w:r>
              <w:rPr>
                <w:rFonts w:cs="Arial"/>
                <w:lang w:val="sv-SE"/>
              </w:rPr>
              <w:t xml:space="preserve"> x K1</w:t>
            </w:r>
            <w:r>
              <w:t xml:space="preserve"> (23 x N1</w:t>
            </w:r>
            <w:r>
              <w:rPr>
                <w:rFonts w:cs="Arial"/>
                <w:lang w:val="sv-SE"/>
              </w:rPr>
              <w:t xml:space="preserve"> x K1</w:t>
            </w:r>
            <w:r>
              <w:t>)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2.56 x N1</w:t>
            </w:r>
            <w:r>
              <w:rPr>
                <w:rFonts w:cs="Arial"/>
                <w:lang w:val="sv-SE"/>
              </w:rPr>
              <w:t xml:space="preserve"> x K1</w:t>
            </w:r>
            <w:r>
              <w:t xml:space="preserve"> (1 x N1</w:t>
            </w:r>
            <w:r>
              <w:rPr>
                <w:rFonts w:cs="Arial"/>
                <w:lang w:val="sv-SE"/>
              </w:rPr>
              <w:t xml:space="preserve"> x K1</w:t>
            </w:r>
            <w:r>
              <w:t>)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7.68 x N1</w:t>
            </w:r>
            <w:r>
              <w:rPr>
                <w:rFonts w:cs="Arial"/>
                <w:lang w:val="sv-SE"/>
              </w:rPr>
              <w:t xml:space="preserve"> x K1</w:t>
            </w:r>
            <w:r>
              <w:t xml:space="preserve"> (3 x N1</w:t>
            </w:r>
            <w:r>
              <w:rPr>
                <w:rFonts w:cs="Arial"/>
                <w:lang w:val="sv-SE"/>
              </w:rPr>
              <w:t xml:space="preserve"> x K1</w:t>
            </w:r>
            <w: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  <w:rPr>
                <w:snapToGrid w:val="0"/>
              </w:rPr>
            </w:pPr>
            <w:r>
              <w:rPr>
                <w:snapToGrid w:val="0"/>
              </w:rPr>
              <w:t>Note 1</w:t>
            </w:r>
            <w:r>
              <w:t>:</w:t>
            </w:r>
            <w:r>
              <w:rPr>
                <w:lang w:val="en-US"/>
              </w:rPr>
              <w:tab/>
            </w:r>
            <w:r>
              <w:t>Applies for RedCap UE of all supporting FR2 power classes.</w:t>
            </w:r>
          </w:p>
          <w:p>
            <w:pPr>
              <w:pStyle w:val="90"/>
            </w:pPr>
            <w:r>
              <w:rPr>
                <w:snapToGrid w:val="0"/>
              </w:rPr>
              <w:t>Note 2:</w:t>
            </w:r>
            <w:r>
              <w:rPr>
                <w:lang w:val="en-US"/>
              </w:rPr>
              <w:tab/>
            </w:r>
            <w:r>
              <w:rPr>
                <w:snapToGrid w:val="0"/>
              </w:rPr>
              <w:t xml:space="preserve">K1 = 3 is the measurement relaxation factor applicable for UE fulfilling the </w:t>
            </w:r>
            <w:r>
              <w:rPr>
                <w:i/>
                <w:iCs/>
              </w:rPr>
              <w:t xml:space="preserve">cellEdgeEvaluation </w:t>
            </w:r>
            <w:r>
              <w:t>[2]</w:t>
            </w:r>
            <w:r>
              <w:rPr>
                <w:snapToGrid w:val="0"/>
              </w:rPr>
              <w:t xml:space="preserve"> criterion.</w:t>
            </w:r>
          </w:p>
        </w:tc>
      </w:tr>
    </w:tbl>
    <w:p>
      <w:pPr>
        <w:rPr>
          <w:lang w:val="en-US"/>
        </w:rPr>
      </w:pPr>
    </w:p>
    <w:p>
      <w:pPr>
        <w:pStyle w:val="79"/>
        <w:rPr>
          <w:lang w:val="en-US"/>
        </w:rPr>
      </w:pPr>
      <w:r>
        <w:rPr>
          <w:lang w:val="en-US"/>
        </w:rPr>
        <w:t>Table 4.2B.2.10.10-3: T</w:t>
      </w:r>
      <w:r>
        <w:rPr>
          <w:vertAlign w:val="subscript"/>
          <w:lang w:val="en-US"/>
        </w:rPr>
        <w:t>detect,NR_Inter_RedCap_Relax</w:t>
      </w:r>
      <w:r>
        <w:rPr>
          <w:lang w:val="en-US"/>
        </w:rPr>
        <w:t>, T</w:t>
      </w:r>
      <w:r>
        <w:rPr>
          <w:vertAlign w:val="subscript"/>
          <w:lang w:val="en-US"/>
        </w:rPr>
        <w:t>measure,NR_Inter_RedCap_Relax</w:t>
      </w:r>
      <w:r>
        <w:rPr>
          <w:lang w:val="en-US"/>
        </w:rPr>
        <w:t xml:space="preserve"> and T</w:t>
      </w:r>
      <w:r>
        <w:rPr>
          <w:vertAlign w:val="subscript"/>
          <w:lang w:val="en-US"/>
        </w:rPr>
        <w:t>evaluate,NR_Inter_RedCap_Relax</w:t>
      </w:r>
      <w:r>
        <w:rPr>
          <w:lang w:val="en-US"/>
        </w:rPr>
        <w:t xml:space="preserve"> for UE configured with eDRX_IDLE cycle upto 10.24s (Frequency range FR1) </w:t>
      </w:r>
    </w:p>
    <w:tbl>
      <w:tblPr>
        <w:tblStyle w:val="5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05"/>
        <w:gridCol w:w="2699"/>
        <w:gridCol w:w="2834"/>
        <w:gridCol w:w="28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8" w:hRule="atLeast"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75"/>
            </w:pPr>
            <w:ins w:id="18" w:author="Wu Yan (ZTE)" w:date="2024-05-11T11:16:33Z">
              <w:r>
                <w:rPr>
                  <w:rFonts w:hint="eastAsia" w:cs="Arial"/>
                  <w:lang w:val="en-US" w:eastAsia="zh-CN"/>
                </w:rPr>
                <w:t>e</w:t>
              </w:r>
            </w:ins>
            <w:r>
              <w:rPr>
                <w:rFonts w:cs="Arial"/>
              </w:rPr>
              <w:t>DRX_IDLE cycle length [s]</w:t>
            </w: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rPr>
                <w:rFonts w:cs="Arial"/>
                <w:szCs w:val="18"/>
                <w:lang w:val="en-US"/>
              </w:rPr>
              <w:t>T</w:t>
            </w:r>
            <w:r>
              <w:rPr>
                <w:rFonts w:cs="Arial"/>
                <w:szCs w:val="18"/>
                <w:vertAlign w:val="subscript"/>
                <w:lang w:val="en-US"/>
              </w:rPr>
              <w:t>detect,NR_Inter_RedCap_Relax</w:t>
            </w:r>
            <w:r>
              <w:rPr>
                <w:rFonts w:cs="Arial"/>
                <w:szCs w:val="18"/>
              </w:rPr>
              <w:t xml:space="preserve"> [s] (number of eDRX IDLE cycles)</w:t>
            </w: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rPr>
                <w:rFonts w:cs="Arial"/>
                <w:szCs w:val="18"/>
                <w:lang w:val="en-US"/>
              </w:rPr>
              <w:t>T</w:t>
            </w:r>
            <w:r>
              <w:rPr>
                <w:rFonts w:cs="Arial"/>
                <w:szCs w:val="18"/>
                <w:vertAlign w:val="subscript"/>
                <w:lang w:val="en-US"/>
              </w:rPr>
              <w:t>measure,NR_Inter_RedCap_Relax</w:t>
            </w:r>
            <w:r>
              <w:rPr>
                <w:rFonts w:cs="Arial"/>
                <w:szCs w:val="18"/>
                <w:lang w:val="en-US"/>
              </w:rPr>
              <w:t xml:space="preserve"> </w:t>
            </w:r>
            <w:r>
              <w:rPr>
                <w:rFonts w:cs="Arial"/>
                <w:szCs w:val="18"/>
              </w:rPr>
              <w:t>[s] (number of eDRX IDLE cycles)</w:t>
            </w: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rPr>
                <w:rFonts w:cs="Arial"/>
                <w:szCs w:val="18"/>
                <w:lang w:val="en-US"/>
              </w:rPr>
              <w:t>T</w:t>
            </w:r>
            <w:r>
              <w:rPr>
                <w:rFonts w:cs="Arial"/>
                <w:szCs w:val="18"/>
                <w:vertAlign w:val="subscript"/>
                <w:lang w:val="en-US"/>
              </w:rPr>
              <w:t xml:space="preserve">evaluate,NR_Inter_RedCap_Relax </w:t>
            </w:r>
            <w:r>
              <w:rPr>
                <w:rFonts w:cs="Arial"/>
                <w:szCs w:val="18"/>
              </w:rPr>
              <w:t>[s] (number of eDRX IDLE cycles)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8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5"/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5"/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5"/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2.56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val="sv-SE"/>
              </w:rPr>
            </w:pPr>
            <w:r>
              <w:rPr>
                <w:rFonts w:cs="Arial"/>
                <w:szCs w:val="18"/>
                <w:lang w:val="sv-SE"/>
              </w:rPr>
              <w:t>58.88 x K1 (23 x K1)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val="sv-SE"/>
              </w:rPr>
            </w:pPr>
            <w:r>
              <w:rPr>
                <w:rFonts w:cs="Arial"/>
                <w:szCs w:val="18"/>
                <w:lang w:val="sv-SE"/>
              </w:rPr>
              <w:t>2.56 x K1 (1 x K1)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val="sv-SE"/>
              </w:rPr>
            </w:pPr>
            <w:r>
              <w:rPr>
                <w:rFonts w:cs="Arial"/>
                <w:szCs w:val="18"/>
                <w:lang w:val="sv-SE"/>
              </w:rPr>
              <w:t>7.68 x N1 x K1 (3 x N1 x K1)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cs="Arial"/>
                <w:szCs w:val="18"/>
              </w:rPr>
              <w:t>5.12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cs="Arial"/>
                <w:szCs w:val="18"/>
              </w:rPr>
              <w:t>117.76</w:t>
            </w:r>
            <w:r>
              <w:rPr>
                <w:rFonts w:cs="Arial"/>
                <w:szCs w:val="18"/>
                <w:lang w:val="sv-SE"/>
              </w:rPr>
              <w:t xml:space="preserve"> x </w:t>
            </w:r>
            <w:r>
              <w:rPr>
                <w:rFonts w:cs="Arial"/>
                <w:szCs w:val="18"/>
              </w:rPr>
              <w:t>K1 (23</w:t>
            </w:r>
            <w:r>
              <w:rPr>
                <w:rFonts w:cs="Arial"/>
                <w:szCs w:val="18"/>
                <w:lang w:val="sv-SE"/>
              </w:rPr>
              <w:t xml:space="preserve"> x </w:t>
            </w:r>
            <w:r>
              <w:rPr>
                <w:rFonts w:cs="Arial"/>
                <w:szCs w:val="18"/>
              </w:rPr>
              <w:t>K1)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cs="Arial"/>
                <w:szCs w:val="18"/>
              </w:rPr>
              <w:t>5.12</w:t>
            </w:r>
            <w:r>
              <w:rPr>
                <w:rFonts w:cs="Arial"/>
                <w:szCs w:val="18"/>
                <w:lang w:val="sv-SE"/>
              </w:rPr>
              <w:t xml:space="preserve"> x </w:t>
            </w:r>
            <w:r>
              <w:rPr>
                <w:rFonts w:cs="Arial"/>
                <w:szCs w:val="18"/>
              </w:rPr>
              <w:t>K1 (1</w:t>
            </w:r>
            <w:r>
              <w:rPr>
                <w:rFonts w:cs="Arial"/>
                <w:szCs w:val="18"/>
                <w:lang w:val="sv-SE"/>
              </w:rPr>
              <w:t xml:space="preserve"> x </w:t>
            </w:r>
            <w:r>
              <w:rPr>
                <w:rFonts w:cs="Arial"/>
                <w:szCs w:val="18"/>
              </w:rPr>
              <w:t>K1)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cs="Arial"/>
                <w:szCs w:val="18"/>
              </w:rPr>
              <w:t>10.24</w:t>
            </w:r>
            <w:r>
              <w:rPr>
                <w:rFonts w:cs="Arial"/>
                <w:szCs w:val="18"/>
                <w:lang w:val="sv-SE"/>
              </w:rPr>
              <w:t xml:space="preserve"> x N1</w:t>
            </w:r>
            <w:r>
              <w:rPr>
                <w:rFonts w:cs="Arial"/>
                <w:szCs w:val="18"/>
              </w:rPr>
              <w:t xml:space="preserve"> x K1 (2</w:t>
            </w:r>
            <w:r>
              <w:rPr>
                <w:rFonts w:cs="Arial"/>
                <w:szCs w:val="18"/>
                <w:lang w:val="sv-SE"/>
              </w:rPr>
              <w:t xml:space="preserve"> x N1</w:t>
            </w:r>
            <w:r>
              <w:rPr>
                <w:rFonts w:cs="Arial"/>
                <w:szCs w:val="18"/>
              </w:rPr>
              <w:t xml:space="preserve"> x K1)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cs="Arial"/>
                <w:szCs w:val="18"/>
              </w:rPr>
              <w:t>10.24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cs="Arial"/>
                <w:szCs w:val="18"/>
              </w:rPr>
              <w:t>235.52</w:t>
            </w:r>
            <w:r>
              <w:rPr>
                <w:rFonts w:cs="Arial"/>
                <w:szCs w:val="18"/>
                <w:lang w:val="sv-SE"/>
              </w:rPr>
              <w:t xml:space="preserve"> x </w:t>
            </w:r>
            <w:r>
              <w:rPr>
                <w:rFonts w:cs="Arial"/>
                <w:szCs w:val="18"/>
              </w:rPr>
              <w:t>K1 (23</w:t>
            </w:r>
            <w:r>
              <w:rPr>
                <w:rFonts w:cs="Arial"/>
                <w:szCs w:val="18"/>
                <w:lang w:val="sv-SE"/>
              </w:rPr>
              <w:t xml:space="preserve"> x </w:t>
            </w:r>
            <w:r>
              <w:rPr>
                <w:rFonts w:cs="Arial"/>
                <w:szCs w:val="18"/>
              </w:rPr>
              <w:t>K1)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cs="Arial"/>
                <w:szCs w:val="18"/>
              </w:rPr>
              <w:t>10.24</w:t>
            </w:r>
            <w:r>
              <w:rPr>
                <w:rFonts w:cs="Arial"/>
                <w:szCs w:val="18"/>
                <w:lang w:val="sv-SE"/>
              </w:rPr>
              <w:t xml:space="preserve"> x </w:t>
            </w:r>
            <w:r>
              <w:rPr>
                <w:rFonts w:cs="Arial"/>
                <w:szCs w:val="18"/>
              </w:rPr>
              <w:t>K1 (1</w:t>
            </w:r>
            <w:r>
              <w:rPr>
                <w:rFonts w:cs="Arial"/>
                <w:szCs w:val="18"/>
                <w:lang w:val="sv-SE"/>
              </w:rPr>
              <w:t xml:space="preserve"> x </w:t>
            </w:r>
            <w:r>
              <w:rPr>
                <w:rFonts w:cs="Arial"/>
                <w:szCs w:val="18"/>
              </w:rPr>
              <w:t>K1)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cs="Arial"/>
                <w:szCs w:val="18"/>
              </w:rPr>
              <w:t>20.48</w:t>
            </w:r>
            <w:r>
              <w:rPr>
                <w:rFonts w:cs="Arial"/>
                <w:szCs w:val="18"/>
                <w:lang w:val="sv-SE"/>
              </w:rPr>
              <w:t xml:space="preserve"> x N1</w:t>
            </w:r>
            <w:r>
              <w:rPr>
                <w:rFonts w:cs="Arial"/>
                <w:szCs w:val="18"/>
              </w:rPr>
              <w:t xml:space="preserve"> x K1 (2</w:t>
            </w:r>
            <w:r>
              <w:rPr>
                <w:rFonts w:cs="Arial"/>
                <w:szCs w:val="18"/>
                <w:lang w:val="sv-SE"/>
              </w:rPr>
              <w:t xml:space="preserve"> x N1</w:t>
            </w:r>
            <w:r>
              <w:rPr>
                <w:rFonts w:cs="Arial"/>
                <w:szCs w:val="18"/>
              </w:rPr>
              <w:t xml:space="preserve"> x K1)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  <w:rPr>
                <w:snapToGrid w:val="0"/>
              </w:rPr>
            </w:pPr>
            <w:r>
              <w:rPr>
                <w:snapToGrid w:val="0"/>
              </w:rPr>
              <w:t>Note 1</w:t>
            </w:r>
            <w:r>
              <w:t>:</w:t>
            </w:r>
            <w:r>
              <w:rPr>
                <w:lang w:val="en-US"/>
              </w:rPr>
              <w:tab/>
            </w:r>
            <w:r>
              <w:t>Void..</w:t>
            </w:r>
          </w:p>
          <w:p>
            <w:pPr>
              <w:pStyle w:val="90"/>
            </w:pPr>
            <w:r>
              <w:rPr>
                <w:rFonts w:cs="Arial"/>
                <w:snapToGrid w:val="0"/>
                <w:szCs w:val="18"/>
              </w:rPr>
              <w:t>Note 2:</w:t>
            </w:r>
            <w:r>
              <w:rPr>
                <w:rFonts w:cs="Arial"/>
                <w:snapToGrid w:val="0"/>
                <w:szCs w:val="18"/>
              </w:rPr>
              <w:tab/>
            </w:r>
            <w:r>
              <w:rPr>
                <w:rFonts w:cs="Arial"/>
                <w:snapToGrid w:val="0"/>
                <w:szCs w:val="18"/>
              </w:rPr>
              <w:t xml:space="preserve">K1 = 3 is the measurement relaxation factor applicable for UE fulfilling the </w:t>
            </w:r>
            <w:r>
              <w:rPr>
                <w:i/>
                <w:iCs/>
              </w:rPr>
              <w:t xml:space="preserve">cellEdgeEvaluation </w:t>
            </w:r>
            <w:r>
              <w:rPr>
                <w:rFonts w:cs="Arial"/>
                <w:snapToGrid w:val="0"/>
                <w:szCs w:val="18"/>
              </w:rPr>
              <w:t>[2] criterion.</w:t>
            </w:r>
          </w:p>
        </w:tc>
      </w:tr>
    </w:tbl>
    <w:p/>
    <w:p>
      <w:pPr>
        <w:pStyle w:val="79"/>
        <w:rPr>
          <w:lang w:val="en-US"/>
        </w:rPr>
      </w:pPr>
      <w:r>
        <w:rPr>
          <w:lang w:val="en-US"/>
        </w:rPr>
        <w:t>Table 4.2B.2.10.10-4: T</w:t>
      </w:r>
      <w:r>
        <w:rPr>
          <w:vertAlign w:val="subscript"/>
          <w:lang w:val="en-US"/>
        </w:rPr>
        <w:t>detect,NR_Inter_RedCap_Relax</w:t>
      </w:r>
      <w:r>
        <w:rPr>
          <w:lang w:val="en-US"/>
        </w:rPr>
        <w:t>, T</w:t>
      </w:r>
      <w:r>
        <w:rPr>
          <w:vertAlign w:val="subscript"/>
          <w:lang w:val="en-US"/>
        </w:rPr>
        <w:t>measure,NR_Inter_RedCap_Relax</w:t>
      </w:r>
      <w:r>
        <w:rPr>
          <w:lang w:val="en-US"/>
        </w:rPr>
        <w:t xml:space="preserve"> and T</w:t>
      </w:r>
      <w:r>
        <w:rPr>
          <w:vertAlign w:val="subscript"/>
          <w:lang w:val="en-US"/>
        </w:rPr>
        <w:t>evaluate,NR_Inter_RedCap_Relax</w:t>
      </w:r>
      <w:r>
        <w:rPr>
          <w:lang w:val="en-US"/>
        </w:rPr>
        <w:t xml:space="preserve"> for UE configured with eDRX_IDLE cycle upto 10.24s (Frequency range FR2)</w:t>
      </w:r>
    </w:p>
    <w:tbl>
      <w:tblPr>
        <w:tblStyle w:val="5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9"/>
        <w:gridCol w:w="2885"/>
        <w:gridCol w:w="2693"/>
        <w:gridCol w:w="26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8" w:hRule="atLeast"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75"/>
            </w:pPr>
            <w:r>
              <w:rPr>
                <w:rFonts w:cs="Arial"/>
              </w:rPr>
              <w:t>eDRX_IDLE cycle length [s]</w:t>
            </w:r>
          </w:p>
        </w:tc>
        <w:tc>
          <w:tcPr>
            <w:tcW w:w="288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rPr>
                <w:rFonts w:cs="Arial"/>
                <w:szCs w:val="18"/>
                <w:lang w:val="en-US"/>
              </w:rPr>
              <w:t>T</w:t>
            </w:r>
            <w:r>
              <w:rPr>
                <w:rFonts w:cs="Arial"/>
                <w:szCs w:val="18"/>
                <w:vertAlign w:val="subscript"/>
                <w:lang w:val="en-US"/>
              </w:rPr>
              <w:t>detect,NR_Inter_RedCap_Relax</w:t>
            </w:r>
            <w:r>
              <w:rPr>
                <w:rFonts w:cs="Arial"/>
                <w:szCs w:val="18"/>
              </w:rPr>
              <w:t xml:space="preserve"> [s] (number of eDRX IDLE cycles)</w:t>
            </w:r>
          </w:p>
        </w:tc>
        <w:tc>
          <w:tcPr>
            <w:tcW w:w="269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rPr>
                <w:rFonts w:cs="Arial"/>
                <w:szCs w:val="18"/>
                <w:lang w:val="en-US"/>
              </w:rPr>
              <w:t>T</w:t>
            </w:r>
            <w:r>
              <w:rPr>
                <w:rFonts w:cs="Arial"/>
                <w:szCs w:val="18"/>
                <w:vertAlign w:val="subscript"/>
                <w:lang w:val="en-US"/>
              </w:rPr>
              <w:t>measure,NR_Inter_RedCap_Relax</w:t>
            </w:r>
            <w:r>
              <w:rPr>
                <w:rFonts w:cs="Arial"/>
                <w:szCs w:val="18"/>
                <w:lang w:val="en-US"/>
              </w:rPr>
              <w:t xml:space="preserve"> </w:t>
            </w:r>
            <w:r>
              <w:rPr>
                <w:rFonts w:cs="Arial"/>
                <w:szCs w:val="18"/>
              </w:rPr>
              <w:t>[s] (number of eDRX IDLE cycles)</w:t>
            </w:r>
          </w:p>
        </w:tc>
        <w:tc>
          <w:tcPr>
            <w:tcW w:w="268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rPr>
                <w:rFonts w:cs="Arial"/>
                <w:szCs w:val="18"/>
                <w:lang w:val="en-US"/>
              </w:rPr>
              <w:t>T</w:t>
            </w:r>
            <w:r>
              <w:rPr>
                <w:rFonts w:cs="Arial"/>
                <w:szCs w:val="18"/>
                <w:vertAlign w:val="subscript"/>
                <w:lang w:val="en-US"/>
              </w:rPr>
              <w:t xml:space="preserve">evaluate,NR_Inter_RedCap_Relax </w:t>
            </w:r>
            <w:r>
              <w:rPr>
                <w:rFonts w:cs="Arial"/>
                <w:szCs w:val="18"/>
              </w:rPr>
              <w:t>[s] (number of eDRX IDLE cycles)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8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5"/>
            </w:pPr>
          </w:p>
        </w:tc>
        <w:tc>
          <w:tcPr>
            <w:tcW w:w="28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5"/>
            </w:pPr>
          </w:p>
        </w:tc>
        <w:tc>
          <w:tcPr>
            <w:tcW w:w="26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5"/>
            </w:pPr>
          </w:p>
        </w:tc>
        <w:tc>
          <w:tcPr>
            <w:tcW w:w="268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2.56</w:t>
            </w:r>
          </w:p>
        </w:tc>
        <w:tc>
          <w:tcPr>
            <w:tcW w:w="2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val="sv-SE"/>
              </w:rPr>
            </w:pPr>
            <w:r>
              <w:rPr>
                <w:rFonts w:cs="Arial"/>
                <w:szCs w:val="18"/>
                <w:lang w:val="sv-SE"/>
              </w:rPr>
              <w:t>58.88 x N1 x K1 (23 x N1 x K1)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val="sv-SE"/>
              </w:rPr>
            </w:pPr>
            <w:r>
              <w:rPr>
                <w:rFonts w:cs="Arial"/>
                <w:szCs w:val="18"/>
                <w:lang w:val="sv-SE"/>
              </w:rPr>
              <w:t>2.56 x N1 x K1 (1 x N1 x K1)</w:t>
            </w:r>
          </w:p>
        </w:tc>
        <w:tc>
          <w:tcPr>
            <w:tcW w:w="2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val="sv-SE"/>
              </w:rPr>
            </w:pPr>
            <w:r>
              <w:rPr>
                <w:rFonts w:cs="Arial"/>
                <w:szCs w:val="18"/>
                <w:lang w:val="sv-SE"/>
              </w:rPr>
              <w:t>7.68 x N1 x K1 (3 x N1 x K1)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cs="Arial"/>
                <w:szCs w:val="18"/>
              </w:rPr>
              <w:t>5.12</w:t>
            </w:r>
          </w:p>
        </w:tc>
        <w:tc>
          <w:tcPr>
            <w:tcW w:w="2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cs="Arial"/>
                <w:szCs w:val="18"/>
              </w:rPr>
              <w:t>117.76</w:t>
            </w:r>
            <w:r>
              <w:rPr>
                <w:rFonts w:cs="Arial"/>
                <w:szCs w:val="18"/>
                <w:lang w:val="sv-SE"/>
              </w:rPr>
              <w:t xml:space="preserve"> x N1</w:t>
            </w:r>
            <w:r>
              <w:rPr>
                <w:rFonts w:cs="Arial"/>
                <w:szCs w:val="18"/>
              </w:rPr>
              <w:t xml:space="preserve"> x K1 (23</w:t>
            </w:r>
            <w:r>
              <w:rPr>
                <w:rFonts w:cs="Arial"/>
                <w:szCs w:val="18"/>
                <w:lang w:val="sv-SE"/>
              </w:rPr>
              <w:t xml:space="preserve"> x N1</w:t>
            </w:r>
            <w:r>
              <w:rPr>
                <w:rFonts w:cs="Arial"/>
                <w:szCs w:val="18"/>
              </w:rPr>
              <w:t xml:space="preserve"> x K1)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cs="Arial"/>
                <w:szCs w:val="18"/>
              </w:rPr>
              <w:t>5.12</w:t>
            </w:r>
            <w:r>
              <w:rPr>
                <w:rFonts w:cs="Arial"/>
                <w:szCs w:val="18"/>
                <w:lang w:val="sv-SE"/>
              </w:rPr>
              <w:t xml:space="preserve"> x N1</w:t>
            </w:r>
            <w:r>
              <w:rPr>
                <w:rFonts w:cs="Arial"/>
                <w:szCs w:val="18"/>
              </w:rPr>
              <w:t xml:space="preserve"> x K1 (1</w:t>
            </w:r>
            <w:r>
              <w:rPr>
                <w:rFonts w:cs="Arial"/>
                <w:szCs w:val="18"/>
                <w:lang w:val="sv-SE"/>
              </w:rPr>
              <w:t xml:space="preserve"> x N1</w:t>
            </w:r>
            <w:r>
              <w:rPr>
                <w:rFonts w:cs="Arial"/>
                <w:szCs w:val="18"/>
              </w:rPr>
              <w:t xml:space="preserve"> x K1)</w:t>
            </w:r>
          </w:p>
        </w:tc>
        <w:tc>
          <w:tcPr>
            <w:tcW w:w="2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cs="Arial"/>
                <w:szCs w:val="18"/>
              </w:rPr>
              <w:t>10.24</w:t>
            </w:r>
            <w:r>
              <w:rPr>
                <w:rFonts w:cs="Arial"/>
                <w:szCs w:val="18"/>
                <w:lang w:val="sv-SE"/>
              </w:rPr>
              <w:t xml:space="preserve"> x N1</w:t>
            </w:r>
            <w:r>
              <w:rPr>
                <w:rFonts w:cs="Arial"/>
                <w:szCs w:val="18"/>
              </w:rPr>
              <w:t xml:space="preserve"> x K1 (2</w:t>
            </w:r>
            <w:r>
              <w:rPr>
                <w:rFonts w:cs="Arial"/>
                <w:szCs w:val="18"/>
                <w:lang w:val="sv-SE"/>
              </w:rPr>
              <w:t xml:space="preserve"> x N1</w:t>
            </w:r>
            <w:r>
              <w:rPr>
                <w:rFonts w:cs="Arial"/>
                <w:szCs w:val="18"/>
              </w:rPr>
              <w:t xml:space="preserve"> x K1)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cs="Arial"/>
                <w:szCs w:val="18"/>
              </w:rPr>
              <w:t>10.24</w:t>
            </w:r>
          </w:p>
        </w:tc>
        <w:tc>
          <w:tcPr>
            <w:tcW w:w="2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cs="Arial"/>
                <w:szCs w:val="18"/>
              </w:rPr>
              <w:t>235.52</w:t>
            </w:r>
            <w:r>
              <w:rPr>
                <w:rFonts w:cs="Arial"/>
                <w:szCs w:val="18"/>
                <w:lang w:val="sv-SE"/>
              </w:rPr>
              <w:t xml:space="preserve"> x N1</w:t>
            </w:r>
            <w:r>
              <w:rPr>
                <w:rFonts w:cs="Arial"/>
                <w:szCs w:val="18"/>
              </w:rPr>
              <w:t xml:space="preserve"> x K1 (23</w:t>
            </w:r>
            <w:r>
              <w:rPr>
                <w:rFonts w:cs="Arial"/>
                <w:szCs w:val="18"/>
                <w:lang w:val="sv-SE"/>
              </w:rPr>
              <w:t xml:space="preserve"> x N1</w:t>
            </w:r>
            <w:r>
              <w:rPr>
                <w:rFonts w:cs="Arial"/>
                <w:szCs w:val="18"/>
              </w:rPr>
              <w:t xml:space="preserve"> x K1)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cs="Arial"/>
                <w:szCs w:val="18"/>
              </w:rPr>
              <w:t>10.24</w:t>
            </w:r>
            <w:r>
              <w:rPr>
                <w:rFonts w:cs="Arial"/>
                <w:szCs w:val="18"/>
                <w:lang w:val="sv-SE"/>
              </w:rPr>
              <w:t xml:space="preserve"> x N1</w:t>
            </w:r>
            <w:r>
              <w:rPr>
                <w:rFonts w:cs="Arial"/>
                <w:szCs w:val="18"/>
              </w:rPr>
              <w:t xml:space="preserve"> x K1 (1</w:t>
            </w:r>
            <w:r>
              <w:rPr>
                <w:rFonts w:cs="Arial"/>
                <w:szCs w:val="18"/>
                <w:lang w:val="sv-SE"/>
              </w:rPr>
              <w:t xml:space="preserve"> x N1</w:t>
            </w:r>
            <w:r>
              <w:rPr>
                <w:rFonts w:cs="Arial"/>
                <w:szCs w:val="18"/>
              </w:rPr>
              <w:t xml:space="preserve"> x K1)</w:t>
            </w:r>
          </w:p>
        </w:tc>
        <w:tc>
          <w:tcPr>
            <w:tcW w:w="2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cs="Arial"/>
                <w:szCs w:val="18"/>
              </w:rPr>
              <w:t>20.48</w:t>
            </w:r>
            <w:r>
              <w:rPr>
                <w:rFonts w:cs="Arial"/>
                <w:szCs w:val="18"/>
                <w:lang w:val="sv-SE"/>
              </w:rPr>
              <w:t xml:space="preserve"> x N1</w:t>
            </w:r>
            <w:r>
              <w:rPr>
                <w:rFonts w:cs="Arial"/>
                <w:szCs w:val="18"/>
              </w:rPr>
              <w:t xml:space="preserve"> x K1 (2</w:t>
            </w:r>
            <w:r>
              <w:rPr>
                <w:rFonts w:cs="Arial"/>
                <w:szCs w:val="18"/>
                <w:lang w:val="sv-SE"/>
              </w:rPr>
              <w:t xml:space="preserve"> x N1</w:t>
            </w:r>
            <w:r>
              <w:rPr>
                <w:rFonts w:cs="Arial"/>
                <w:szCs w:val="18"/>
              </w:rPr>
              <w:t xml:space="preserve"> x K1)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  <w:rPr>
                <w:snapToGrid w:val="0"/>
              </w:rPr>
            </w:pPr>
            <w:r>
              <w:rPr>
                <w:snapToGrid w:val="0"/>
              </w:rPr>
              <w:t>Note 1</w:t>
            </w:r>
            <w:r>
              <w:t>:</w:t>
            </w:r>
            <w:r>
              <w:rPr>
                <w:lang w:val="en-US"/>
              </w:rPr>
              <w:tab/>
            </w:r>
            <w:r>
              <w:t>Void.</w:t>
            </w:r>
          </w:p>
          <w:p>
            <w:pPr>
              <w:pStyle w:val="90"/>
              <w:rPr>
                <w:snapToGrid w:val="0"/>
              </w:rPr>
            </w:pPr>
            <w:r>
              <w:rPr>
                <w:snapToGrid w:val="0"/>
              </w:rPr>
              <w:t>Note 2</w:t>
            </w:r>
            <w:r>
              <w:t>:</w:t>
            </w:r>
            <w:r>
              <w:rPr>
                <w:lang w:val="en-US"/>
              </w:rPr>
              <w:tab/>
            </w:r>
            <w:r>
              <w:t>N1 = 3 for RedCap UE of all supporting FR2 power classes..</w:t>
            </w:r>
          </w:p>
          <w:p>
            <w:pPr>
              <w:pStyle w:val="90"/>
            </w:pPr>
            <w:r>
              <w:rPr>
                <w:rFonts w:cs="Arial"/>
                <w:snapToGrid w:val="0"/>
                <w:szCs w:val="18"/>
              </w:rPr>
              <w:t>Note 3:</w:t>
            </w:r>
            <w:r>
              <w:rPr>
                <w:rFonts w:cs="Arial"/>
                <w:snapToGrid w:val="0"/>
                <w:szCs w:val="18"/>
              </w:rPr>
              <w:tab/>
            </w:r>
            <w:r>
              <w:rPr>
                <w:rFonts w:cs="Arial"/>
                <w:snapToGrid w:val="0"/>
                <w:szCs w:val="18"/>
              </w:rPr>
              <w:t xml:space="preserve">K1 = 3 is the measurement relaxation factor applicable for UE fulfilling the </w:t>
            </w:r>
            <w:r>
              <w:rPr>
                <w:i/>
                <w:iCs/>
              </w:rPr>
              <w:t xml:space="preserve">cellEdgeEvaluation </w:t>
            </w:r>
            <w:r>
              <w:rPr>
                <w:rFonts w:cs="Arial"/>
                <w:snapToGrid w:val="0"/>
                <w:szCs w:val="18"/>
              </w:rPr>
              <w:t>[2] criterion.</w:t>
            </w:r>
          </w:p>
        </w:tc>
      </w:tr>
    </w:tbl>
    <w:p/>
    <w:p>
      <w:pPr>
        <w:pStyle w:val="79"/>
        <w:rPr>
          <w:lang w:val="en-US"/>
        </w:rPr>
      </w:pPr>
      <w:r>
        <w:rPr>
          <w:lang w:val="en-US"/>
        </w:rPr>
        <w:t>Table 4.2B.2.10.10-5: T</w:t>
      </w:r>
      <w:r>
        <w:rPr>
          <w:vertAlign w:val="subscript"/>
          <w:lang w:val="en-US"/>
        </w:rPr>
        <w:t>detect,NR_Inter_RedCap_Relax</w:t>
      </w:r>
      <w:r>
        <w:rPr>
          <w:lang w:val="en-US"/>
        </w:rPr>
        <w:t>, T</w:t>
      </w:r>
      <w:r>
        <w:rPr>
          <w:vertAlign w:val="subscript"/>
          <w:lang w:val="en-US"/>
        </w:rPr>
        <w:t>measure,NR_Inter_RedCap_Relax</w:t>
      </w:r>
      <w:r>
        <w:rPr>
          <w:lang w:val="en-US"/>
        </w:rPr>
        <w:t xml:space="preserve"> and T</w:t>
      </w:r>
      <w:r>
        <w:rPr>
          <w:vertAlign w:val="subscript"/>
          <w:lang w:val="en-US"/>
        </w:rPr>
        <w:t>evaluate,NR_Inter_RedCap_Relax</w:t>
      </w:r>
      <w:r>
        <w:rPr>
          <w:lang w:val="en-US"/>
        </w:rPr>
        <w:t xml:space="preserve"> for UE configured with eDRX_IDLE cycle greater than 10.24s  (Frequency range FR1)</w:t>
      </w:r>
    </w:p>
    <w:tbl>
      <w:tblPr>
        <w:tblStyle w:val="5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7"/>
        <w:gridCol w:w="756"/>
        <w:gridCol w:w="936"/>
        <w:gridCol w:w="2431"/>
        <w:gridCol w:w="2196"/>
        <w:gridCol w:w="21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2" w:hRule="atLeast"/>
        </w:trPr>
        <w:tc>
          <w:tcPr>
            <w:tcW w:w="1198" w:type="dxa"/>
          </w:tcPr>
          <w:p>
            <w:pPr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b/>
                <w:sz w:val="18"/>
              </w:rPr>
              <w:t>eDRX_IDLE cycle length [s]</w:t>
            </w:r>
          </w:p>
        </w:tc>
        <w:tc>
          <w:tcPr>
            <w:tcW w:w="751" w:type="dxa"/>
          </w:tcPr>
          <w:p>
            <w:pPr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b/>
                <w:sz w:val="18"/>
              </w:rPr>
              <w:t>DRX cycle length [s]</w:t>
            </w:r>
          </w:p>
        </w:tc>
        <w:tc>
          <w:tcPr>
            <w:tcW w:w="930" w:type="dxa"/>
          </w:tcPr>
          <w:p>
            <w:pPr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b/>
                <w:sz w:val="18"/>
              </w:rPr>
              <w:t>PTW length [s] (number of 1.28s periods)</w:t>
            </w:r>
          </w:p>
        </w:tc>
        <w:tc>
          <w:tcPr>
            <w:tcW w:w="2431" w:type="dxa"/>
          </w:tcPr>
          <w:p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n-US"/>
              </w:rPr>
              <w:t>T</w:t>
            </w:r>
            <w:r>
              <w:rPr>
                <w:rFonts w:ascii="Arial" w:hAnsi="Arial" w:cs="Arial"/>
                <w:b/>
                <w:sz w:val="18"/>
                <w:szCs w:val="18"/>
                <w:vertAlign w:val="subscript"/>
                <w:lang w:val="en-US"/>
              </w:rPr>
              <w:t>detect,NR_Inter_RedCap_Relax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[s] (number of DRX cycles)</w:t>
            </w:r>
          </w:p>
        </w:tc>
        <w:tc>
          <w:tcPr>
            <w:tcW w:w="1860" w:type="dxa"/>
          </w:tcPr>
          <w:p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n-US"/>
              </w:rPr>
              <w:t>T</w:t>
            </w:r>
            <w:r>
              <w:rPr>
                <w:rFonts w:ascii="Arial" w:hAnsi="Arial" w:cs="Arial"/>
                <w:b/>
                <w:sz w:val="18"/>
                <w:szCs w:val="18"/>
                <w:vertAlign w:val="subscript"/>
                <w:lang w:val="en-US"/>
              </w:rPr>
              <w:t>measure,NR_Inter_RedCap_Relax</w:t>
            </w:r>
            <w:r>
              <w:rPr>
                <w:rFonts w:ascii="Arial" w:hAnsi="Arial" w:cs="Arial"/>
                <w:b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</w:rPr>
              <w:t>[s] (number of DRX cycles)</w:t>
            </w:r>
          </w:p>
        </w:tc>
        <w:tc>
          <w:tcPr>
            <w:tcW w:w="1846" w:type="dxa"/>
          </w:tcPr>
          <w:p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n-US"/>
              </w:rPr>
              <w:t>T</w:t>
            </w:r>
            <w:r>
              <w:rPr>
                <w:rFonts w:ascii="Arial" w:hAnsi="Arial" w:cs="Arial"/>
                <w:b/>
                <w:sz w:val="18"/>
                <w:szCs w:val="18"/>
                <w:vertAlign w:val="subscript"/>
                <w:lang w:val="en-US"/>
              </w:rPr>
              <w:t xml:space="preserve">evaluate,NR_Inter_RedCap_Relax </w:t>
            </w:r>
            <w:r>
              <w:rPr>
                <w:rFonts w:ascii="Arial" w:hAnsi="Arial" w:cs="Arial"/>
                <w:b/>
                <w:sz w:val="18"/>
                <w:szCs w:val="18"/>
              </w:rPr>
              <w:t>[s] (number of DRX cycles)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3" w:hRule="atLeast"/>
        </w:trPr>
        <w:tc>
          <w:tcPr>
            <w:tcW w:w="1198" w:type="dxa"/>
            <w:vMerge w:val="restart"/>
          </w:tcPr>
          <w:p>
            <w:pPr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</w:rPr>
              <w:t>20.48 ≤</w:t>
            </w:r>
            <w:r>
              <w:rPr>
                <w:rFonts w:cs="Arial"/>
              </w:rPr>
              <w:t xml:space="preserve"> </w:t>
            </w:r>
            <w:r>
              <w:rPr>
                <w:rFonts w:ascii="Arial" w:hAnsi="Arial" w:cs="Arial"/>
                <w:sz w:val="18"/>
              </w:rPr>
              <w:t xml:space="preserve"> eDRX_IDLE cycle length ≤[163.84]</w:t>
            </w:r>
          </w:p>
        </w:tc>
        <w:tc>
          <w:tcPr>
            <w:tcW w:w="751" w:type="dxa"/>
          </w:tcPr>
          <w:p>
            <w:pPr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</w:rPr>
              <w:t>0.32</w:t>
            </w:r>
          </w:p>
        </w:tc>
        <w:tc>
          <w:tcPr>
            <w:tcW w:w="930" w:type="dxa"/>
          </w:tcPr>
          <w:p>
            <w:pPr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</w:rPr>
              <w:t>≥3.84 (3)</w:t>
            </w:r>
          </w:p>
        </w:tc>
        <w:tc>
          <w:tcPr>
            <w:tcW w:w="2431" w:type="dxa"/>
            <w:vMerge w:val="restart"/>
          </w:tcPr>
          <w:p>
            <w:pPr>
              <w:rPr>
                <w:rFonts w:ascii="Arial" w:hAnsi="Arial" w:cs="Arial"/>
                <w:sz w:val="18"/>
                <w:lang w:val="en-US"/>
              </w:rPr>
            </w:pPr>
            <m:oMathPara>
              <m:oMath>
                <m:r>
                  <m:rPr/>
                  <w:rPr>
                    <w:rFonts w:ascii="Cambria Math" w:hAnsi="Cambria Math" w:cs="Arial"/>
                    <w:sz w:val="18"/>
                    <w:lang w:val="en-US"/>
                  </w:rPr>
                  <m:t>eDRX</m:t>
                </m:r>
                <m:r>
                  <m:rPr>
                    <m:sty m:val="p"/>
                  </m:rPr>
                  <w:rPr>
                    <w:rFonts w:ascii="Cambria Math" w:hAnsi="Cambria Math" w:cs="Arial"/>
                    <w:sz w:val="18"/>
                    <w:lang w:val="en-US"/>
                  </w:rPr>
                  <m:t>_</m:t>
                </m:r>
                <m:r>
                  <m:rPr/>
                  <w:rPr>
                    <w:rFonts w:ascii="Cambria Math" w:hAnsi="Cambria Math" w:cs="Arial"/>
                    <w:sz w:val="18"/>
                    <w:lang w:val="en-US"/>
                  </w:rPr>
                  <m:t>cycl</m:t>
                </m:r>
                <m:r>
                  <m:rPr>
                    <m:sty m:val="p"/>
                  </m:rPr>
                  <w:rPr>
                    <w:rFonts w:ascii="Cambria Math" w:hAnsi="Cambria Math" w:cs="Arial"/>
                    <w:sz w:val="18"/>
                    <w:lang w:val="en-US"/>
                  </w:rPr>
                  <m:t>e_</m:t>
                </m:r>
                <m:r>
                  <m:rPr/>
                  <w:rPr>
                    <w:rFonts w:ascii="Cambria Math" w:hAnsi="Cambria Math" w:cs="Arial"/>
                    <w:sz w:val="18"/>
                    <w:lang w:val="en-US"/>
                  </w:rPr>
                  <m:t>lengtℎ×</m:t>
                </m:r>
                <m:d>
                  <m:dPr>
                    <m:begChr m:val="⌈"/>
                    <m:endChr m:val="⌉"/>
                    <m:ctrlPr>
                      <w:rPr>
                        <w:rFonts w:ascii="Cambria Math" w:hAnsi="Cambria Math" w:cs="Arial"/>
                        <w:i/>
                        <w:sz w:val="18"/>
                        <w:lang w:val="en-US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 w:cs="Arial"/>
                            <w:i/>
                            <w:sz w:val="18"/>
                            <w:lang w:val="en-US"/>
                          </w:rPr>
                        </m:ctrlPr>
                      </m:fPr>
                      <m:num>
                        <m:r>
                          <m:rPr/>
                          <w:rPr>
                            <w:rFonts w:ascii="Cambria Math" w:hAnsi="Cambria Math" w:cs="Arial"/>
                            <w:sz w:val="18"/>
                            <w:lang w:val="en-US"/>
                          </w:rPr>
                          <m:t>23</m:t>
                        </m:r>
                        <m:ctrlPr>
                          <w:rPr>
                            <w:rFonts w:ascii="Cambria Math" w:hAnsi="Cambria Math" w:cs="Arial"/>
                            <w:i/>
                            <w:sz w:val="18"/>
                            <w:lang w:val="en-US"/>
                          </w:rPr>
                        </m:ctrlPr>
                      </m:num>
                      <m:den>
                        <m:r>
                          <m:rPr/>
                          <w:rPr>
                            <w:rFonts w:ascii="Cambria Math" w:hAnsi="Cambria Math" w:cs="Arial"/>
                            <w:sz w:val="18"/>
                            <w:lang w:val="en-US"/>
                          </w:rPr>
                          <m:t>PTW/DRX_cycle_lengtℎ</m:t>
                        </m:r>
                        <m:ctrlPr>
                          <w:rPr>
                            <w:rFonts w:ascii="Cambria Math" w:hAnsi="Cambria Math" w:cs="Arial"/>
                            <w:i/>
                            <w:sz w:val="18"/>
                            <w:lang w:val="en-US"/>
                          </w:rPr>
                        </m:ctrlPr>
                      </m:den>
                    </m:f>
                    <m:ctrlPr>
                      <w:rPr>
                        <w:rFonts w:ascii="Cambria Math" w:hAnsi="Cambria Math" w:cs="Arial"/>
                        <w:i/>
                        <w:sz w:val="18"/>
                        <w:lang w:val="en-US"/>
                      </w:rPr>
                    </m:ctrlPr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lang w:val="sv-SE"/>
                  </w:rPr>
                  <m:t xml:space="preserve">x </m:t>
                </m:r>
                <m:r>
                  <m:rPr>
                    <m:sty m:val="p"/>
                  </m:rPr>
                  <w:rPr>
                    <w:rFonts w:ascii="Cambria Math" w:hAnsi="Cambria Math" w:cs="Arial"/>
                    <w:lang w:val="sv-SE"/>
                  </w:rPr>
                  <m:t>K1</m:t>
                </m:r>
              </m:oMath>
            </m:oMathPara>
          </w:p>
          <w:p>
            <w:pPr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(23</w:t>
            </w:r>
            <w:r>
              <w:rPr>
                <w:lang w:val="sv-SE"/>
              </w:rPr>
              <w:t xml:space="preserve"> x </w:t>
            </w:r>
            <w:r>
              <w:rPr>
                <w:rFonts w:cs="Arial"/>
                <w:lang w:val="sv-SE"/>
              </w:rPr>
              <w:t>K1</w:t>
            </w:r>
            <w:r>
              <w:rPr>
                <w:rFonts w:ascii="Arial" w:hAnsi="Arial" w:cs="Arial"/>
                <w:sz w:val="18"/>
                <w:lang w:val="en-US"/>
              </w:rPr>
              <w:t>)</w:t>
            </w:r>
          </w:p>
        </w:tc>
        <w:tc>
          <w:tcPr>
            <w:tcW w:w="1860" w:type="dxa"/>
          </w:tcPr>
          <w:p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0.32 x M2 x K1 (1 x M2 x K1)</w:t>
            </w:r>
          </w:p>
        </w:tc>
        <w:tc>
          <w:tcPr>
            <w:tcW w:w="1846" w:type="dxa"/>
          </w:tcPr>
          <w:p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0.64 x M2 x K1 (2 x M2 x K1)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1198" w:type="dxa"/>
            <w:vMerge w:val="continue"/>
          </w:tcPr>
          <w:p>
            <w:pPr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751" w:type="dxa"/>
          </w:tcPr>
          <w:p>
            <w:pPr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</w:rPr>
              <w:t>0.64</w:t>
            </w:r>
          </w:p>
        </w:tc>
        <w:tc>
          <w:tcPr>
            <w:tcW w:w="930" w:type="dxa"/>
          </w:tcPr>
          <w:p>
            <w:pPr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</w:rPr>
              <w:t>≥3.84 (3)</w:t>
            </w:r>
          </w:p>
        </w:tc>
        <w:tc>
          <w:tcPr>
            <w:tcW w:w="2431" w:type="dxa"/>
            <w:vMerge w:val="continue"/>
          </w:tcPr>
          <w:p>
            <w:pPr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1860" w:type="dxa"/>
          </w:tcPr>
          <w:p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0.64 x K1 (1 x K1)</w:t>
            </w:r>
          </w:p>
        </w:tc>
        <w:tc>
          <w:tcPr>
            <w:tcW w:w="1846" w:type="dxa"/>
          </w:tcPr>
          <w:p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1.28 x K1 (2 x K1)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1198" w:type="dxa"/>
            <w:vMerge w:val="continue"/>
          </w:tcPr>
          <w:p>
            <w:pPr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751" w:type="dxa"/>
          </w:tcPr>
          <w:p>
            <w:pPr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</w:rPr>
              <w:t>1.28</w:t>
            </w:r>
          </w:p>
        </w:tc>
        <w:tc>
          <w:tcPr>
            <w:tcW w:w="930" w:type="dxa"/>
          </w:tcPr>
          <w:p>
            <w:pPr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</w:rPr>
              <w:t>≥7.68 (6)</w:t>
            </w:r>
          </w:p>
        </w:tc>
        <w:tc>
          <w:tcPr>
            <w:tcW w:w="2431" w:type="dxa"/>
            <w:vMerge w:val="continue"/>
          </w:tcPr>
          <w:p>
            <w:pPr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1860" w:type="dxa"/>
          </w:tcPr>
          <w:p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1.28 x K1 (1 x K1)</w:t>
            </w:r>
          </w:p>
        </w:tc>
        <w:tc>
          <w:tcPr>
            <w:tcW w:w="1846" w:type="dxa"/>
          </w:tcPr>
          <w:p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2.56 x K1 (2 x K1)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1198" w:type="dxa"/>
            <w:vMerge w:val="continue"/>
          </w:tcPr>
          <w:p>
            <w:pPr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751" w:type="dxa"/>
          </w:tcPr>
          <w:p>
            <w:pPr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</w:rPr>
              <w:t>2.56</w:t>
            </w:r>
          </w:p>
        </w:tc>
        <w:tc>
          <w:tcPr>
            <w:tcW w:w="930" w:type="dxa"/>
          </w:tcPr>
          <w:p>
            <w:pPr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</w:rPr>
              <w:t>≥15.36 (12)</w:t>
            </w:r>
          </w:p>
        </w:tc>
        <w:tc>
          <w:tcPr>
            <w:tcW w:w="2431" w:type="dxa"/>
            <w:vMerge w:val="continue"/>
          </w:tcPr>
          <w:p>
            <w:pPr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1860" w:type="dxa"/>
          </w:tcPr>
          <w:p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2.56 x K1 (1 x K1)</w:t>
            </w:r>
          </w:p>
        </w:tc>
        <w:tc>
          <w:tcPr>
            <w:tcW w:w="1846" w:type="dxa"/>
          </w:tcPr>
          <w:p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5.12 x K1 (2 x K1)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9016" w:type="dxa"/>
            <w:gridSpan w:val="6"/>
          </w:tcPr>
          <w:p>
            <w:pPr>
              <w:pStyle w:val="90"/>
              <w:rPr>
                <w:snapToGrid w:val="0"/>
              </w:rPr>
            </w:pPr>
            <w:r>
              <w:rPr>
                <w:snapToGrid w:val="0"/>
              </w:rPr>
              <w:t>Note 1</w:t>
            </w:r>
            <w:r>
              <w:t>:</w:t>
            </w:r>
            <w:r>
              <w:rPr>
                <w:lang w:val="en-US"/>
              </w:rPr>
              <w:tab/>
            </w:r>
            <w:r>
              <w:rPr>
                <w:snapToGrid w:val="0"/>
              </w:rPr>
              <w:t>The number of DRX cycles in this table correspond to the DRX cycles within PTWs.</w:t>
            </w:r>
          </w:p>
          <w:p>
            <w:pPr>
              <w:pStyle w:val="90"/>
              <w:rPr>
                <w:snapToGrid w:val="0"/>
              </w:rPr>
            </w:pPr>
            <w:r>
              <w:rPr>
                <w:snapToGrid w:val="0"/>
              </w:rPr>
              <w:t>Note 2</w:t>
            </w:r>
            <w:r>
              <w:t>:</w:t>
            </w:r>
            <w:r>
              <w:rPr>
                <w:lang w:val="en-US"/>
              </w:rPr>
              <w:tab/>
            </w:r>
            <w:r>
              <w:rPr>
                <w:snapToGrid w:val="0"/>
              </w:rPr>
              <w:t>The eDRX_IDLE cycle lengths are as specified in Section 10.5.5.32 of TS 24.008 [34].</w:t>
            </w:r>
          </w:p>
          <w:p>
            <w:pPr>
              <w:pStyle w:val="90"/>
              <w:rPr>
                <w:rFonts w:cs="Arial"/>
                <w:iCs/>
              </w:rPr>
            </w:pPr>
            <w:r>
              <w:rPr>
                <w:snapToGrid w:val="0"/>
              </w:rPr>
              <w:t>Note</w:t>
            </w:r>
            <w:r>
              <w:rPr>
                <w:rFonts w:cs="Arial"/>
              </w:rPr>
              <w:t xml:space="preserve"> 3:</w:t>
            </w:r>
            <w:r>
              <w:rPr>
                <w:lang w:val="en-US"/>
              </w:rPr>
              <w:t xml:space="preserve"> </w:t>
            </w:r>
            <w:r>
              <w:rPr>
                <w:lang w:val="en-US"/>
              </w:rPr>
              <w:tab/>
            </w:r>
            <w:r>
              <w:rPr>
                <w:rFonts w:cs="Arial"/>
              </w:rPr>
              <w:t xml:space="preserve">The lower bound of </w:t>
            </w:r>
            <w:r>
              <w:rPr>
                <w:rFonts w:cs="Arial"/>
                <w:i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PTW length is derived based on </w:t>
            </w:r>
            <m:oMath>
              <m:d>
                <m:dPr>
                  <m:begChr m:val="⌈"/>
                  <m:endChr m:val="⌉"/>
                  <m:ctrlPr>
                    <w:rPr>
                      <w:rFonts w:ascii="Cambria Math" w:hAnsi="Cambria Math" w:cs="Arial"/>
                      <w:iCs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 w:cs="Arial"/>
                          <w:iCs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Cs w:val="18"/>
                          <w:lang w:val="en-US"/>
                        </w:rPr>
                        <m:t>T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Cs w:val="18"/>
                          <w:vertAlign w:val="subscript"/>
                          <w:lang w:val="en-US"/>
                        </w:rPr>
                        <m:t>evaluate,NR_Intra_RedCap_Relax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</w:rPr>
                        <m:t>∗DRX_cycle</m:t>
                      </m:r>
                      <m:ctrlPr>
                        <w:rPr>
                          <w:rFonts w:ascii="Cambria Math" w:hAnsi="Cambria Math" w:cs="Arial"/>
                          <w:iCs/>
                        </w:rPr>
                      </m:ctrlP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</w:rPr>
                        <m:t>1.28</m:t>
                      </m:r>
                      <m:ctrlPr>
                        <w:rPr>
                          <w:rFonts w:ascii="Cambria Math" w:hAnsi="Cambria Math" w:cs="Arial"/>
                          <w:iCs/>
                        </w:rPr>
                      </m:ctrlPr>
                    </m:den>
                  </m:f>
                  <m:ctrlPr>
                    <w:rPr>
                      <w:rFonts w:ascii="Cambria Math" w:hAnsi="Cambria Math" w:cs="Arial"/>
                      <w:iCs/>
                    </w:rPr>
                  </m:ctrlPr>
                </m:e>
              </m:d>
              <m:r>
                <m:rPr>
                  <m:sty m:val="p"/>
                </m:rPr>
                <w:rPr>
                  <w:rFonts w:ascii="Cambria Math" w:hAnsi="Cambria Math" w:cs="Arial"/>
                </w:rPr>
                <m:t>∗1.28</m:t>
              </m:r>
            </m:oMath>
            <w:r>
              <w:rPr>
                <w:rFonts w:cs="Arial"/>
                <w:iCs/>
              </w:rPr>
              <w:t>.</w:t>
            </w:r>
          </w:p>
          <w:p>
            <w:pPr>
              <w:pStyle w:val="90"/>
              <w:rPr>
                <w:snapToGrid w:val="0"/>
              </w:rPr>
            </w:pPr>
            <w:r>
              <w:rPr>
                <w:snapToGrid w:val="0"/>
              </w:rPr>
              <w:t>Note 4:</w:t>
            </w:r>
            <w:r>
              <w:rPr>
                <w:lang w:val="en-US"/>
              </w:rPr>
              <w:tab/>
            </w:r>
            <w:r>
              <w:rPr>
                <w:snapToGrid w:val="0"/>
              </w:rPr>
              <w:t>M2 = 1.5 if SMTC periodicity</w:t>
            </w:r>
            <w:r>
              <w:t xml:space="preserve"> </w:t>
            </w:r>
            <w:r>
              <w:rPr>
                <w:snapToGrid w:val="0"/>
              </w:rPr>
              <w:t>of measured intra-frequency cell &gt; 20 ms; otherwise M2=1.</w:t>
            </w:r>
            <w:r>
              <w:t xml:space="preserve"> </w:t>
            </w:r>
            <w:r>
              <w:rPr>
                <w:snapToGrid w:val="0"/>
              </w:rPr>
              <w:t>If different SMTC periodicities are configured for different cells, the SMTC periodicity in this note is the one used by the cell being identified. During PSS/SSS detection, the periodicity of the SMTC configured for the intra-frequency carrier is assumed, and if the actual SSB transmission periodicity is greater than the SMTC configured for the intra-frequency carrier, longer T</w:t>
            </w:r>
            <w:r>
              <w:rPr>
                <w:snapToGrid w:val="0"/>
                <w:vertAlign w:val="subscript"/>
              </w:rPr>
              <w:t>detect, NR_intra</w:t>
            </w:r>
            <w:r>
              <w:rPr>
                <w:vertAlign w:val="subscript"/>
                <w:lang w:val="en-US"/>
              </w:rPr>
              <w:t>_RedCap</w:t>
            </w:r>
            <w:r>
              <w:rPr>
                <w:snapToGrid w:val="0"/>
              </w:rPr>
              <w:t xml:space="preserve"> is expected.</w:t>
            </w:r>
          </w:p>
          <w:p>
            <w:pPr>
              <w:pStyle w:val="90"/>
              <w:rPr>
                <w:snapToGrid w:val="0"/>
              </w:rPr>
            </w:pPr>
            <w:r>
              <w:rPr>
                <w:snapToGrid w:val="0"/>
              </w:rPr>
              <w:t>Note 5: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 xml:space="preserve">K1 = 3 is the measurement relaxation factor applicable for UE fulfilling the </w:t>
            </w:r>
            <w:r>
              <w:rPr>
                <w:i/>
                <w:iCs/>
              </w:rPr>
              <w:t xml:space="preserve">cellEdgeEvaluation </w:t>
            </w:r>
            <w:r>
              <w:rPr>
                <w:snapToGrid w:val="0"/>
              </w:rPr>
              <w:t>[2] criterion.</w:t>
            </w:r>
          </w:p>
        </w:tc>
      </w:tr>
    </w:tbl>
    <w:p/>
    <w:p>
      <w:pPr>
        <w:pStyle w:val="79"/>
        <w:rPr>
          <w:lang w:val="en-US"/>
        </w:rPr>
      </w:pPr>
      <w:r>
        <w:rPr>
          <w:lang w:val="en-US"/>
        </w:rPr>
        <w:t>Table 4.2B.2.10.10-6: T</w:t>
      </w:r>
      <w:r>
        <w:rPr>
          <w:vertAlign w:val="subscript"/>
          <w:lang w:val="en-US"/>
        </w:rPr>
        <w:t>detect,NR_Inter_RedCap_Relax</w:t>
      </w:r>
      <w:r>
        <w:rPr>
          <w:lang w:val="en-US"/>
        </w:rPr>
        <w:t>, T</w:t>
      </w:r>
      <w:r>
        <w:rPr>
          <w:vertAlign w:val="subscript"/>
          <w:lang w:val="en-US"/>
        </w:rPr>
        <w:t>measure,NR_Inter_RedCap_Relax</w:t>
      </w:r>
      <w:r>
        <w:rPr>
          <w:lang w:val="en-US"/>
        </w:rPr>
        <w:t xml:space="preserve"> and T</w:t>
      </w:r>
      <w:r>
        <w:rPr>
          <w:vertAlign w:val="subscript"/>
          <w:lang w:val="en-US"/>
        </w:rPr>
        <w:t>evaluate,NR_Inter_RedCap_Relax</w:t>
      </w:r>
      <w:r>
        <w:rPr>
          <w:lang w:val="en-US"/>
        </w:rPr>
        <w:t xml:space="preserve"> for UE configured with eDRX_IDLE cycle greater than 10.24s (Frequency range FR2)</w:t>
      </w:r>
    </w:p>
    <w:tbl>
      <w:tblPr>
        <w:tblStyle w:val="59"/>
        <w:tblW w:w="4904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5"/>
        <w:gridCol w:w="775"/>
        <w:gridCol w:w="1000"/>
        <w:gridCol w:w="903"/>
        <w:gridCol w:w="2465"/>
        <w:gridCol w:w="66"/>
        <w:gridCol w:w="1564"/>
        <w:gridCol w:w="16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2" w:hRule="atLeast"/>
        </w:trPr>
        <w:tc>
          <w:tcPr>
            <w:tcW w:w="639" w:type="pct"/>
          </w:tcPr>
          <w:p>
            <w:pPr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b/>
                <w:sz w:val="18"/>
              </w:rPr>
              <w:t>eDRX_IDLE cycle length [s]</w:t>
            </w:r>
          </w:p>
        </w:tc>
        <w:tc>
          <w:tcPr>
            <w:tcW w:w="401" w:type="pct"/>
          </w:tcPr>
          <w:p>
            <w:pPr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b/>
                <w:sz w:val="18"/>
              </w:rPr>
              <w:t>DRX cycle length [s]</w:t>
            </w:r>
          </w:p>
        </w:tc>
        <w:tc>
          <w:tcPr>
            <w:tcW w:w="517" w:type="pct"/>
          </w:tcPr>
          <w:p>
            <w:pPr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b/>
                <w:sz w:val="18"/>
              </w:rPr>
              <w:t>PTW length [s] (number of 1.28s periods)</w:t>
            </w:r>
          </w:p>
        </w:tc>
        <w:tc>
          <w:tcPr>
            <w:tcW w:w="467" w:type="pct"/>
          </w:tcPr>
          <w:p>
            <w:pPr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Scaling Factor (N1)</w:t>
            </w:r>
            <w:r>
              <w:rPr>
                <w:rFonts w:ascii="Arial" w:hAnsi="Arial" w:cs="Arial"/>
                <w:vertAlign w:val="superscript"/>
              </w:rPr>
              <w:t xml:space="preserve"> </w:t>
            </w:r>
            <w:r>
              <w:rPr>
                <w:rFonts w:ascii="Arial" w:hAnsi="Arial" w:eastAsia="宋体" w:cs="Arial"/>
                <w:b/>
                <w:bCs/>
                <w:vertAlign w:val="superscript"/>
                <w:lang w:eastAsia="en-US"/>
              </w:rPr>
              <w:t>Note1</w:t>
            </w:r>
          </w:p>
        </w:tc>
        <w:tc>
          <w:tcPr>
            <w:tcW w:w="1275" w:type="pct"/>
          </w:tcPr>
          <w:p>
            <w:pPr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T</w:t>
            </w:r>
            <w:r>
              <w:rPr>
                <w:rFonts w:ascii="Arial" w:hAnsi="Arial" w:cs="Arial"/>
                <w:b/>
                <w:bCs/>
                <w:sz w:val="18"/>
                <w:szCs w:val="18"/>
                <w:vertAlign w:val="subscript"/>
              </w:rPr>
              <w:t>detect,NR_Inter_RedCap_Relax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[s] (number of DRX cycles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843" w:type="pct"/>
            <w:gridSpan w:val="2"/>
          </w:tcPr>
          <w:p>
            <w:pPr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T</w:t>
            </w:r>
            <w:r>
              <w:rPr>
                <w:rFonts w:ascii="Arial" w:hAnsi="Arial" w:cs="Arial"/>
                <w:b/>
                <w:bCs/>
                <w:sz w:val="18"/>
                <w:szCs w:val="18"/>
                <w:vertAlign w:val="subscript"/>
              </w:rPr>
              <w:t>measure,NR_Inter_RedCap_Relax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</w:rPr>
              <w:t>[s] (number of DRX cycles)</w:t>
            </w:r>
          </w:p>
        </w:tc>
        <w:tc>
          <w:tcPr>
            <w:tcW w:w="858" w:type="pct"/>
          </w:tcPr>
          <w:p>
            <w:pPr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T</w:t>
            </w:r>
            <w:r>
              <w:rPr>
                <w:rFonts w:ascii="Arial" w:hAnsi="Arial" w:cs="Arial"/>
                <w:b/>
                <w:bCs/>
                <w:sz w:val="18"/>
                <w:szCs w:val="18"/>
                <w:vertAlign w:val="subscript"/>
              </w:rPr>
              <w:t>evaluate,NR_Inter_RedCap_Relax</w:t>
            </w:r>
            <w:r>
              <w:rPr>
                <w:sz w:val="18"/>
                <w:szCs w:val="18"/>
                <w:vertAlign w:val="subscript"/>
                <w:lang w:val="en-US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</w:rPr>
              <w:t>[s] (number of DRX cycles)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3" w:hRule="atLeast"/>
        </w:trPr>
        <w:tc>
          <w:tcPr>
            <w:tcW w:w="639" w:type="pct"/>
            <w:vMerge w:val="restart"/>
          </w:tcPr>
          <w:p>
            <w:pPr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</w:rPr>
              <w:t>20.48 ≤</w:t>
            </w:r>
            <w:r>
              <w:rPr>
                <w:rFonts w:cs="Arial"/>
              </w:rPr>
              <w:t xml:space="preserve"> </w:t>
            </w:r>
            <w:r>
              <w:rPr>
                <w:rFonts w:ascii="Arial" w:hAnsi="Arial" w:cs="Arial"/>
                <w:sz w:val="18"/>
              </w:rPr>
              <w:t xml:space="preserve"> eDRX_IDLE cycle length ≤[163.84]</w:t>
            </w:r>
          </w:p>
        </w:tc>
        <w:tc>
          <w:tcPr>
            <w:tcW w:w="401" w:type="pct"/>
          </w:tcPr>
          <w:p>
            <w:pPr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</w:rPr>
              <w:t>0.32</w:t>
            </w:r>
          </w:p>
        </w:tc>
        <w:tc>
          <w:tcPr>
            <w:tcW w:w="517" w:type="pct"/>
          </w:tcPr>
          <w:p>
            <w:pPr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</w:rPr>
              <w:t>≥15.36 (12)</w:t>
            </w:r>
          </w:p>
        </w:tc>
        <w:tc>
          <w:tcPr>
            <w:tcW w:w="467" w:type="pct"/>
          </w:tcPr>
          <w:p>
            <w:pPr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8</w:t>
            </w:r>
          </w:p>
        </w:tc>
        <w:tc>
          <w:tcPr>
            <w:tcW w:w="1309" w:type="pct"/>
            <w:gridSpan w:val="2"/>
            <w:vMerge w:val="restart"/>
          </w:tcPr>
          <w:p>
            <w:pPr>
              <w:rPr>
                <w:rFonts w:ascii="Arial" w:hAnsi="Arial" w:cs="Arial"/>
                <w:sz w:val="18"/>
                <w:lang w:val="sv-SE"/>
              </w:rPr>
            </w:pPr>
            <w:r>
              <w:rPr>
                <w:rFonts w:cs="Arial"/>
                <w:lang w:val="sv-SE"/>
              </w:rPr>
              <w:t xml:space="preserve">K1 x </w:t>
            </w:r>
            <m:oMath>
              <m:r>
                <m:rPr/>
                <w:rPr>
                  <w:rFonts w:ascii="Cambria Math" w:hAnsi="Cambria Math" w:cs="Arial"/>
                  <w:sz w:val="18"/>
                  <w:lang w:val="en-US"/>
                </w:rPr>
                <m:t>eDRX</m:t>
              </m:r>
              <m:r>
                <m:rPr>
                  <m:sty m:val="p"/>
                </m:rPr>
                <w:rPr>
                  <w:rFonts w:ascii="Cambria Math" w:hAnsi="Cambria Math" w:cs="Arial"/>
                  <w:sz w:val="18"/>
                  <w:lang w:val="sv-SE"/>
                </w:rPr>
                <m:t>_</m:t>
              </m:r>
              <m:r>
                <m:rPr/>
                <w:rPr>
                  <w:rFonts w:ascii="Cambria Math" w:hAnsi="Cambria Math" w:cs="Arial"/>
                  <w:sz w:val="18"/>
                  <w:lang w:val="en-US"/>
                </w:rPr>
                <m:t>cycl</m:t>
              </m:r>
              <m:r>
                <m:rPr>
                  <m:sty m:val="p"/>
                </m:rPr>
                <w:rPr>
                  <w:rFonts w:ascii="Cambria Math" w:hAnsi="Cambria Math" w:cs="Arial"/>
                  <w:sz w:val="18"/>
                  <w:lang w:val="sv-SE"/>
                </w:rPr>
                <m:t>e_</m:t>
              </m:r>
              <m:r>
                <m:rPr/>
                <w:rPr>
                  <w:rFonts w:ascii="Cambria Math" w:hAnsi="Cambria Math" w:cs="Arial"/>
                  <w:sz w:val="18"/>
                  <w:lang w:val="en-US"/>
                </w:rPr>
                <m:t>lengt</m:t>
              </m:r>
              <m:r>
                <m:rPr/>
                <w:rPr>
                  <w:rFonts w:ascii="Cambria Math" w:hAnsi="Cambria Math" w:cs="Arial"/>
                  <w:sz w:val="18"/>
                  <w:lang w:val="sv-SE"/>
                </w:rPr>
                <m:t>ℎ×</m:t>
              </m:r>
              <m:d>
                <m:dPr>
                  <m:begChr m:val="⌈"/>
                  <m:endChr m:val="⌉"/>
                  <m:ctrlPr>
                    <w:rPr>
                      <w:rFonts w:ascii="Cambria Math" w:hAnsi="Cambria Math" w:cs="Arial"/>
                      <w:i/>
                      <w:sz w:val="18"/>
                      <w:lang w:val="en-US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 w:cs="Arial"/>
                          <w:i/>
                          <w:sz w:val="18"/>
                          <w:lang w:val="en-US"/>
                        </w:rPr>
                      </m:ctrlPr>
                    </m:fPr>
                    <m:num>
                      <m:r>
                        <m:rPr/>
                        <w:rPr>
                          <w:rFonts w:ascii="Cambria Math" w:hAnsi="Cambria Math" w:cs="Arial"/>
                          <w:sz w:val="18"/>
                          <w:lang w:val="sv-SE"/>
                        </w:rPr>
                        <m:t>23×</m:t>
                      </m:r>
                      <m:r>
                        <m:rPr/>
                        <w:rPr>
                          <w:rFonts w:ascii="Cambria Math" w:hAnsi="Cambria Math" w:cs="Arial"/>
                          <w:sz w:val="18"/>
                          <w:lang w:val="en-US"/>
                        </w:rPr>
                        <m:t>N</m:t>
                      </m:r>
                      <m:r>
                        <m:rPr/>
                        <w:rPr>
                          <w:rFonts w:ascii="Cambria Math" w:hAnsi="Cambria Math" w:cs="Arial"/>
                          <w:sz w:val="18"/>
                          <w:lang w:val="sv-SE"/>
                        </w:rPr>
                        <m:t>1</m:t>
                      </m:r>
                      <m:ctrlPr>
                        <w:rPr>
                          <w:rFonts w:ascii="Cambria Math" w:hAnsi="Cambria Math" w:cs="Arial"/>
                          <w:i/>
                          <w:sz w:val="18"/>
                          <w:lang w:val="en-US"/>
                        </w:rPr>
                      </m:ctrlPr>
                    </m:num>
                    <m:den>
                      <m:r>
                        <m:rPr/>
                        <w:rPr>
                          <w:rFonts w:ascii="Cambria Math" w:hAnsi="Cambria Math" w:cs="Arial"/>
                          <w:sz w:val="18"/>
                          <w:lang w:val="en-US"/>
                        </w:rPr>
                        <m:t>PTW</m:t>
                      </m:r>
                      <m:r>
                        <m:rPr/>
                        <w:rPr>
                          <w:rFonts w:ascii="Cambria Math" w:hAnsi="Cambria Math" w:cs="Arial"/>
                          <w:sz w:val="18"/>
                          <w:lang w:val="sv-SE"/>
                        </w:rPr>
                        <m:t>/</m:t>
                      </m:r>
                      <m:r>
                        <m:rPr/>
                        <w:rPr>
                          <w:rFonts w:ascii="Cambria Math" w:hAnsi="Cambria Math" w:cs="Arial"/>
                          <w:sz w:val="18"/>
                          <w:lang w:val="en-US"/>
                        </w:rPr>
                        <m:t>DRX</m:t>
                      </m:r>
                      <m:r>
                        <m:rPr/>
                        <w:rPr>
                          <w:rFonts w:ascii="Cambria Math" w:hAnsi="Cambria Math" w:cs="Arial"/>
                          <w:sz w:val="18"/>
                          <w:lang w:val="sv-SE"/>
                        </w:rPr>
                        <m:t>_</m:t>
                      </m:r>
                      <m:r>
                        <m:rPr/>
                        <w:rPr>
                          <w:rFonts w:ascii="Cambria Math" w:hAnsi="Cambria Math" w:cs="Arial"/>
                          <w:sz w:val="18"/>
                          <w:lang w:val="en-US"/>
                        </w:rPr>
                        <m:t>cycle</m:t>
                      </m:r>
                      <m:r>
                        <m:rPr/>
                        <w:rPr>
                          <w:rFonts w:ascii="Cambria Math" w:hAnsi="Cambria Math" w:cs="Arial"/>
                          <w:sz w:val="18"/>
                          <w:lang w:val="sv-SE"/>
                        </w:rPr>
                        <m:t>_</m:t>
                      </m:r>
                      <m:r>
                        <m:rPr/>
                        <w:rPr>
                          <w:rFonts w:ascii="Cambria Math" w:hAnsi="Cambria Math" w:cs="Arial"/>
                          <w:sz w:val="18"/>
                          <w:lang w:val="en-US"/>
                        </w:rPr>
                        <m:t>lengt</m:t>
                      </m:r>
                      <m:r>
                        <m:rPr/>
                        <w:rPr>
                          <w:rFonts w:ascii="Cambria Math" w:hAnsi="Cambria Math" w:cs="Arial"/>
                          <w:sz w:val="18"/>
                          <w:lang w:val="sv-SE"/>
                        </w:rPr>
                        <m:t>ℎ</m:t>
                      </m:r>
                      <m:ctrlPr>
                        <w:rPr>
                          <w:rFonts w:ascii="Cambria Math" w:hAnsi="Cambria Math" w:cs="Arial"/>
                          <w:i/>
                          <w:sz w:val="18"/>
                          <w:lang w:val="en-US"/>
                        </w:rPr>
                      </m:ctrlPr>
                    </m:den>
                  </m:f>
                  <m:ctrlPr>
                    <w:rPr>
                      <w:rFonts w:ascii="Cambria Math" w:hAnsi="Cambria Math" w:cs="Arial"/>
                      <w:i/>
                      <w:sz w:val="18"/>
                      <w:lang w:val="en-US"/>
                    </w:rPr>
                  </m:ctrlPr>
                </m:e>
              </m:d>
            </m:oMath>
          </w:p>
          <w:p>
            <w:pPr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(23</w:t>
            </w:r>
            <w:r>
              <w:rPr>
                <w:rFonts w:ascii="Arial" w:hAnsi="Arial" w:cs="Arial"/>
                <w:sz w:val="18"/>
              </w:rPr>
              <w:t xml:space="preserve"> x N1</w:t>
            </w:r>
            <w:r>
              <w:rPr>
                <w:lang w:val="sv-SE"/>
              </w:rPr>
              <w:t xml:space="preserve"> x </w:t>
            </w:r>
            <w:r>
              <w:rPr>
                <w:rFonts w:cs="Arial"/>
                <w:lang w:val="sv-SE"/>
              </w:rPr>
              <w:t>K1</w:t>
            </w:r>
            <w:r>
              <w:rPr>
                <w:rFonts w:ascii="Arial" w:hAnsi="Arial" w:cs="Arial"/>
                <w:sz w:val="18"/>
                <w:lang w:val="en-US"/>
              </w:rPr>
              <w:t>)</w:t>
            </w:r>
          </w:p>
        </w:tc>
        <w:tc>
          <w:tcPr>
            <w:tcW w:w="809" w:type="pct"/>
          </w:tcPr>
          <w:p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0.32 x N1 x K1 (1 x N1 x K1)</w:t>
            </w:r>
          </w:p>
        </w:tc>
        <w:tc>
          <w:tcPr>
            <w:tcW w:w="858" w:type="pct"/>
          </w:tcPr>
          <w:p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0.64 x N1 x K1 (2 x N1 x K1)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39" w:type="pct"/>
            <w:vMerge w:val="continue"/>
          </w:tcPr>
          <w:p>
            <w:pPr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401" w:type="pct"/>
          </w:tcPr>
          <w:p>
            <w:pPr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</w:rPr>
              <w:t>0.64</w:t>
            </w:r>
          </w:p>
        </w:tc>
        <w:tc>
          <w:tcPr>
            <w:tcW w:w="517" w:type="pct"/>
          </w:tcPr>
          <w:p>
            <w:pPr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</w:rPr>
              <w:t>≥19.2 (15)</w:t>
            </w:r>
          </w:p>
        </w:tc>
        <w:tc>
          <w:tcPr>
            <w:tcW w:w="467" w:type="pct"/>
          </w:tcPr>
          <w:p>
            <w:pPr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5</w:t>
            </w:r>
          </w:p>
        </w:tc>
        <w:tc>
          <w:tcPr>
            <w:tcW w:w="1309" w:type="pct"/>
            <w:gridSpan w:val="2"/>
            <w:vMerge w:val="continue"/>
          </w:tcPr>
          <w:p>
            <w:pPr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809" w:type="pct"/>
          </w:tcPr>
          <w:p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0.64 x N1 x K1 (1 x N1 x K1)</w:t>
            </w:r>
          </w:p>
        </w:tc>
        <w:tc>
          <w:tcPr>
            <w:tcW w:w="858" w:type="pct"/>
          </w:tcPr>
          <w:p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1.28 x N1 x K1 (2 x N1 x K1)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39" w:type="pct"/>
            <w:vMerge w:val="continue"/>
          </w:tcPr>
          <w:p>
            <w:pPr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401" w:type="pct"/>
          </w:tcPr>
          <w:p>
            <w:pPr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</w:rPr>
              <w:t>1.28</w:t>
            </w:r>
          </w:p>
        </w:tc>
        <w:tc>
          <w:tcPr>
            <w:tcW w:w="517" w:type="pct"/>
          </w:tcPr>
          <w:p>
            <w:pPr>
              <w:rPr>
                <w:rFonts w:ascii="Arial" w:hAnsi="Arial" w:cs="Arial"/>
                <w:sz w:val="18"/>
                <w:highlight w:val="yellow"/>
                <w:lang w:val="en-US"/>
              </w:rPr>
            </w:pPr>
            <w:r>
              <w:rPr>
                <w:rFonts w:hint="eastAsia" w:ascii="Arial" w:hAnsi="Arial" w:cs="Arial"/>
                <w:sz w:val="18"/>
              </w:rPr>
              <w:t>≥</w:t>
            </w:r>
            <w:r>
              <w:rPr>
                <w:rFonts w:ascii="Arial" w:hAnsi="Arial" w:cs="Arial"/>
                <w:sz w:val="18"/>
              </w:rPr>
              <w:t>30.72 (24)</w:t>
            </w:r>
          </w:p>
        </w:tc>
        <w:tc>
          <w:tcPr>
            <w:tcW w:w="467" w:type="pct"/>
          </w:tcPr>
          <w:p>
            <w:pPr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4</w:t>
            </w:r>
          </w:p>
        </w:tc>
        <w:tc>
          <w:tcPr>
            <w:tcW w:w="1309" w:type="pct"/>
            <w:gridSpan w:val="2"/>
            <w:vMerge w:val="continue"/>
          </w:tcPr>
          <w:p>
            <w:pPr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809" w:type="pct"/>
          </w:tcPr>
          <w:p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1.28 x N1 x K1 (1 x N1 x K1)</w:t>
            </w:r>
          </w:p>
        </w:tc>
        <w:tc>
          <w:tcPr>
            <w:tcW w:w="858" w:type="pct"/>
          </w:tcPr>
          <w:p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2.56 x N1 x K1 (2 x N1 x K1)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39" w:type="pct"/>
            <w:vMerge w:val="continue"/>
          </w:tcPr>
          <w:p>
            <w:pPr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401" w:type="pct"/>
          </w:tcPr>
          <w:p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2.56</w:t>
            </w:r>
          </w:p>
        </w:tc>
        <w:tc>
          <w:tcPr>
            <w:tcW w:w="517" w:type="pct"/>
          </w:tcPr>
          <w:p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40.96 (32)</w:t>
            </w:r>
          </w:p>
        </w:tc>
        <w:tc>
          <w:tcPr>
            <w:tcW w:w="467" w:type="pct"/>
          </w:tcPr>
          <w:p>
            <w:pPr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3</w:t>
            </w:r>
          </w:p>
        </w:tc>
        <w:tc>
          <w:tcPr>
            <w:tcW w:w="1309" w:type="pct"/>
            <w:gridSpan w:val="2"/>
            <w:vMerge w:val="continue"/>
          </w:tcPr>
          <w:p>
            <w:pPr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809" w:type="pct"/>
          </w:tcPr>
          <w:p>
            <w:pPr>
              <w:pStyle w:val="77"/>
            </w:pPr>
            <w:r>
              <w:t>20.48</w:t>
            </w:r>
          </w:p>
          <w:p>
            <w:pPr>
              <w:pStyle w:val="77"/>
              <w:rPr>
                <w:rFonts w:cs="Arial"/>
              </w:rPr>
            </w:pPr>
            <w:r>
              <w:t>(8)</w:t>
            </w:r>
          </w:p>
        </w:tc>
        <w:tc>
          <w:tcPr>
            <w:tcW w:w="858" w:type="pct"/>
          </w:tcPr>
          <w:p>
            <w:pPr>
              <w:pStyle w:val="77"/>
            </w:pPr>
            <w:r>
              <w:t>40.96</w:t>
            </w:r>
          </w:p>
          <w:p>
            <w:pPr>
              <w:pStyle w:val="77"/>
              <w:rPr>
                <w:rFonts w:cs="Arial"/>
              </w:rPr>
            </w:pPr>
            <w:r>
              <w:t>(16)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5000" w:type="pct"/>
            <w:gridSpan w:val="8"/>
          </w:tcPr>
          <w:p>
            <w:pPr>
              <w:pStyle w:val="90"/>
              <w:rPr>
                <w:rFonts w:eastAsia="Malgun Gothic"/>
                <w:snapToGrid w:val="0"/>
              </w:rPr>
            </w:pPr>
            <w:r>
              <w:rPr>
                <w:rFonts w:eastAsia="Malgun Gothic"/>
                <w:snapToGrid w:val="0"/>
              </w:rPr>
              <w:t xml:space="preserve">Note 1: </w:t>
            </w:r>
            <w:r>
              <w:rPr>
                <w:rFonts w:eastAsia="Malgun Gothic"/>
                <w:snapToGrid w:val="0"/>
              </w:rPr>
              <w:tab/>
            </w:r>
            <w:r>
              <w:rPr>
                <w:rFonts w:eastAsia="Malgun Gothic"/>
                <w:snapToGrid w:val="0"/>
              </w:rPr>
              <w:t>Applies for RedCap UE of all supporting FR2 power classes.</w:t>
            </w:r>
          </w:p>
          <w:p>
            <w:pPr>
              <w:pStyle w:val="90"/>
              <w:rPr>
                <w:rFonts w:eastAsia="Malgun Gothic"/>
                <w:snapToGrid w:val="0"/>
              </w:rPr>
            </w:pPr>
            <w:r>
              <w:rPr>
                <w:rFonts w:eastAsia="Malgun Gothic"/>
                <w:snapToGrid w:val="0"/>
              </w:rPr>
              <w:t xml:space="preserve">Note 2: </w:t>
            </w:r>
            <w:r>
              <w:rPr>
                <w:rFonts w:eastAsia="Malgun Gothic"/>
                <w:snapToGrid w:val="0"/>
              </w:rPr>
              <w:tab/>
            </w:r>
            <w:r>
              <w:rPr>
                <w:rFonts w:eastAsia="Malgun Gothic"/>
                <w:snapToGrid w:val="0"/>
              </w:rPr>
              <w:t>The number of DRX cycles in this table corresponds to the DRX cycles within PTWs.</w:t>
            </w:r>
          </w:p>
          <w:p>
            <w:pPr>
              <w:pStyle w:val="90"/>
              <w:rPr>
                <w:rFonts w:eastAsia="Malgun Gothic"/>
                <w:snapToGrid w:val="0"/>
              </w:rPr>
            </w:pPr>
            <w:r>
              <w:rPr>
                <w:rFonts w:eastAsia="Malgun Gothic"/>
                <w:snapToGrid w:val="0"/>
              </w:rPr>
              <w:t xml:space="preserve">Note 3: </w:t>
            </w:r>
            <w:r>
              <w:rPr>
                <w:rFonts w:eastAsia="Malgun Gothic"/>
                <w:snapToGrid w:val="0"/>
              </w:rPr>
              <w:tab/>
            </w:r>
            <w:r>
              <w:rPr>
                <w:rFonts w:eastAsia="Malgun Gothic"/>
                <w:snapToGrid w:val="0"/>
              </w:rPr>
              <w:t>The eDRX_IDLE cycle lengths are as specified in Section 10.5.5.32 of TS 24.008 [34].</w:t>
            </w:r>
          </w:p>
          <w:p>
            <w:pPr>
              <w:pStyle w:val="90"/>
              <w:rPr>
                <w:rFonts w:eastAsia="Malgun Gothic"/>
                <w:snapToGrid w:val="0"/>
              </w:rPr>
            </w:pPr>
            <w:r>
              <w:rPr>
                <w:rFonts w:eastAsia="Malgun Gothic"/>
                <w:snapToGrid w:val="0"/>
              </w:rPr>
              <w:t xml:space="preserve">Note 4: </w:t>
            </w:r>
            <w:r>
              <w:rPr>
                <w:rFonts w:eastAsia="Malgun Gothic"/>
                <w:snapToGrid w:val="0"/>
              </w:rPr>
              <w:tab/>
            </w:r>
            <w:r>
              <w:rPr>
                <w:rFonts w:eastAsia="Malgun Gothic"/>
                <w:snapToGrid w:val="0"/>
              </w:rPr>
              <w:t xml:space="preserve">The lower bound of PTW length is derived based on </w:t>
            </w:r>
            <m:oMath>
              <m:d>
                <m:dPr>
                  <m:begChr m:val="⌈"/>
                  <m:endChr m:val="⌉"/>
                  <m:ctrlPr>
                    <w:rPr>
                      <w:rFonts w:ascii="Cambria Math" w:hAnsi="Cambria Math" w:eastAsia="Malgun Gothic"/>
                      <w:snapToGrid w:val="0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 w:eastAsia="Malgun Gothic"/>
                          <w:snapToGrid w:val="0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 w:eastAsia="Malgun Gothic"/>
                          <w:snapToGrid w:val="0"/>
                        </w:rPr>
                        <m:t>Tevaluate,NR_Inter_RedCap_Relax∗DRX_cycle</m:t>
                      </m:r>
                      <m:ctrlPr>
                        <w:rPr>
                          <w:rFonts w:ascii="Cambria Math" w:hAnsi="Cambria Math" w:eastAsia="Malgun Gothic"/>
                          <w:snapToGrid w:val="0"/>
                        </w:rPr>
                      </m:ctrlP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 w:eastAsia="Malgun Gothic"/>
                          <w:snapToGrid w:val="0"/>
                        </w:rPr>
                        <m:t>1.28</m:t>
                      </m:r>
                      <m:ctrlPr>
                        <w:rPr>
                          <w:rFonts w:ascii="Cambria Math" w:hAnsi="Cambria Math" w:eastAsia="Malgun Gothic"/>
                          <w:snapToGrid w:val="0"/>
                        </w:rPr>
                      </m:ctrlPr>
                    </m:den>
                  </m:f>
                  <m:ctrlPr>
                    <w:rPr>
                      <w:rFonts w:ascii="Cambria Math" w:hAnsi="Cambria Math" w:eastAsia="Malgun Gothic"/>
                      <w:snapToGrid w:val="0"/>
                    </w:rPr>
                  </m:ctrlPr>
                </m:e>
              </m:d>
              <m:r>
                <m:rPr>
                  <m:sty m:val="p"/>
                </m:rPr>
                <w:rPr>
                  <w:rFonts w:ascii="Cambria Math" w:hAnsi="Cambria Math" w:eastAsia="Malgun Gothic"/>
                  <w:snapToGrid w:val="0"/>
                </w:rPr>
                <m:t>∗1.28</m:t>
              </m:r>
            </m:oMath>
            <w:r>
              <w:rPr>
                <w:rFonts w:eastAsia="Malgun Gothic"/>
                <w:snapToGrid w:val="0"/>
              </w:rPr>
              <w:t>.</w:t>
            </w:r>
          </w:p>
          <w:p>
            <w:pPr>
              <w:pStyle w:val="90"/>
              <w:rPr>
                <w:rFonts w:eastAsia="Malgun Gothic"/>
                <w:snapToGrid w:val="0"/>
              </w:rPr>
            </w:pPr>
            <w:r>
              <w:rPr>
                <w:rFonts w:eastAsia="Malgun Gothic"/>
                <w:snapToGrid w:val="0"/>
              </w:rPr>
              <w:t>Note 5:</w:t>
            </w:r>
            <w:r>
              <w:rPr>
                <w:rFonts w:eastAsia="Malgun Gothic"/>
                <w:snapToGrid w:val="0"/>
              </w:rPr>
              <w:tab/>
            </w:r>
            <w:r>
              <w:rPr>
                <w:rFonts w:eastAsia="Malgun Gothic"/>
                <w:snapToGrid w:val="0"/>
              </w:rPr>
              <w:t>The measurement shall not be performed across PTW’s. In this case the measurement is performed in the next available PTW.</w:t>
            </w:r>
          </w:p>
          <w:p>
            <w:pPr>
              <w:pStyle w:val="90"/>
              <w:rPr>
                <w:rFonts w:eastAsia="Malgun Gothic"/>
                <w:snapToGrid w:val="0"/>
              </w:rPr>
            </w:pPr>
            <w:r>
              <w:rPr>
                <w:rFonts w:eastAsia="Malgun Gothic"/>
                <w:snapToGrid w:val="0"/>
              </w:rPr>
              <w:t>Note 6:</w:t>
            </w:r>
            <w:r>
              <w:rPr>
                <w:rFonts w:eastAsia="Malgun Gothic"/>
                <w:snapToGrid w:val="0"/>
              </w:rPr>
              <w:tab/>
            </w:r>
            <w:r>
              <w:rPr>
                <w:rFonts w:eastAsia="Malgun Gothic"/>
                <w:snapToGrid w:val="0"/>
              </w:rPr>
              <w:t>The evaluation shall not be performed across PTW’s.</w:t>
            </w:r>
          </w:p>
          <w:p>
            <w:pPr>
              <w:pStyle w:val="90"/>
              <w:rPr>
                <w:rFonts w:cs="Arial"/>
              </w:rPr>
            </w:pPr>
            <w:r>
              <w:rPr>
                <w:rFonts w:eastAsia="Malgun Gothic"/>
                <w:snapToGrid w:val="0"/>
              </w:rPr>
              <w:t>Note 7:</w:t>
            </w:r>
            <w:r>
              <w:rPr>
                <w:rFonts w:eastAsia="Malgun Gothic"/>
                <w:snapToGrid w:val="0"/>
              </w:rPr>
              <w:tab/>
            </w:r>
            <w:r>
              <w:rPr>
                <w:rFonts w:eastAsia="Malgun Gothic"/>
                <w:snapToGrid w:val="0"/>
              </w:rPr>
              <w:t xml:space="preserve">K1 = 3 is the measurement relaxation factor applicable for UE fulfilling the </w:t>
            </w:r>
            <w:r>
              <w:rPr>
                <w:i/>
                <w:iCs/>
              </w:rPr>
              <w:t>cellEdgeEvaluation criterion</w:t>
            </w:r>
            <w:r>
              <w:rPr>
                <w:rFonts w:eastAsia="Malgun Gothic"/>
                <w:snapToGrid w:val="0"/>
              </w:rPr>
              <w:t xml:space="preserve"> [2].</w:t>
            </w:r>
          </w:p>
        </w:tc>
      </w:tr>
    </w:tbl>
    <w:p/>
    <w:p>
      <w:pPr>
        <w:jc w:val="center"/>
        <w:rPr>
          <w:rFonts w:eastAsia="宋体"/>
          <w:highlight w:val="yellow"/>
          <w:lang w:eastAsia="zh-CN"/>
        </w:rPr>
      </w:pPr>
      <w:r>
        <w:rPr>
          <w:rFonts w:eastAsia="宋体"/>
          <w:highlight w:val="yellow"/>
          <w:lang w:eastAsia="zh-CN"/>
        </w:rPr>
        <w:t xml:space="preserve">&lt;End of Change </w:t>
      </w:r>
      <w:r>
        <w:rPr>
          <w:rFonts w:hint="eastAsia" w:eastAsia="宋体"/>
          <w:highlight w:val="yellow"/>
          <w:lang w:val="en-US" w:eastAsia="zh-CN"/>
        </w:rPr>
        <w:t>5</w:t>
      </w:r>
      <w:r>
        <w:rPr>
          <w:rFonts w:eastAsia="宋体"/>
          <w:highlight w:val="yellow"/>
          <w:lang w:eastAsia="zh-CN"/>
        </w:rPr>
        <w:t>&gt;</w:t>
      </w:r>
    </w:p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MS Gothic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ms Rmn">
    <w:altName w:val="Times New Roman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Bookman">
    <w:altName w:val="Segoe Print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PMingLiU">
    <w:altName w:val="Microsoft JhengHei UI"/>
    <w:panose1 w:val="02010601000101010101"/>
    <w:charset w:val="88"/>
    <w:family w:val="auto"/>
    <w:pitch w:val="default"/>
    <w:sig w:usb0="00000000" w:usb1="00000000" w:usb2="00000010" w:usb3="00000000" w:csb0="001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Intel Clear">
    <w:altName w:val="Segoe Print"/>
    <w:panose1 w:val="00000000000000000000"/>
    <w:charset w:val="CC"/>
    <w:family w:val="swiss"/>
    <w:pitch w:val="default"/>
    <w:sig w:usb0="00000000" w:usb1="00000000" w:usb2="00000028" w:usb3="00000000" w:csb0="0000019F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19F585B"/>
    <w:multiLevelType w:val="multilevel"/>
    <w:tmpl w:val="019F585B"/>
    <w:lvl w:ilvl="0" w:tentative="0">
      <w:start w:val="5"/>
      <w:numFmt w:val="bullet"/>
      <w:pStyle w:val="193"/>
      <w:lvlText w:val="-"/>
      <w:lvlJc w:val="left"/>
      <w:pPr>
        <w:tabs>
          <w:tab w:val="left" w:pos="644"/>
        </w:tabs>
        <w:ind w:left="644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hint="default" w:ascii="Wingdings" w:hAnsi="Wingdings"/>
      </w:rPr>
    </w:lvl>
  </w:abstractNum>
  <w:abstractNum w:abstractNumId="1">
    <w:nsid w:val="10C15FE7"/>
    <w:multiLevelType w:val="multilevel"/>
    <w:tmpl w:val="10C15FE7"/>
    <w:lvl w:ilvl="0" w:tentative="0">
      <w:start w:val="1"/>
      <w:numFmt w:val="bullet"/>
      <w:pStyle w:val="1858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116B73BA"/>
    <w:multiLevelType w:val="multilevel"/>
    <w:tmpl w:val="116B73BA"/>
    <w:lvl w:ilvl="0" w:tentative="0">
      <w:start w:val="1"/>
      <w:numFmt w:val="decimal"/>
      <w:pStyle w:val="3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228B4FC3"/>
    <w:multiLevelType w:val="singleLevel"/>
    <w:tmpl w:val="228B4FC3"/>
    <w:lvl w:ilvl="0" w:tentative="0">
      <w:start w:val="1"/>
      <w:numFmt w:val="decimal"/>
      <w:suff w:val="space"/>
      <w:lvlText w:val="%1."/>
      <w:lvlJc w:val="left"/>
    </w:lvl>
  </w:abstractNum>
  <w:abstractNum w:abstractNumId="4">
    <w:nsid w:val="29F978E9"/>
    <w:multiLevelType w:val="multilevel"/>
    <w:tmpl w:val="29F978E9"/>
    <w:lvl w:ilvl="0" w:tentative="0">
      <w:start w:val="1"/>
      <w:numFmt w:val="bullet"/>
      <w:pStyle w:val="174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5">
    <w:nsid w:val="2CC7125C"/>
    <w:multiLevelType w:val="singleLevel"/>
    <w:tmpl w:val="2CC7125C"/>
    <w:lvl w:ilvl="0" w:tentative="0">
      <w:start w:val="1"/>
      <w:numFmt w:val="bullet"/>
      <w:pStyle w:val="178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6">
    <w:nsid w:val="2FB01FD2"/>
    <w:multiLevelType w:val="multilevel"/>
    <w:tmpl w:val="2FB01FD2"/>
    <w:lvl w:ilvl="0" w:tentative="0">
      <w:start w:val="1"/>
      <w:numFmt w:val="decimal"/>
      <w:pStyle w:val="38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35C80964"/>
    <w:multiLevelType w:val="multilevel"/>
    <w:tmpl w:val="35C80964"/>
    <w:lvl w:ilvl="0" w:tentative="0">
      <w:start w:val="1"/>
      <w:numFmt w:val="decimal"/>
      <w:pStyle w:val="1859"/>
      <w:lvlText w:val="%1)"/>
      <w:lvlJc w:val="left"/>
      <w:pPr>
        <w:tabs>
          <w:tab w:val="left" w:pos="737"/>
        </w:tabs>
        <w:ind w:left="737" w:hanging="453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>
    <w:nsid w:val="417F6AFB"/>
    <w:multiLevelType w:val="multilevel"/>
    <w:tmpl w:val="417F6AFB"/>
    <w:lvl w:ilvl="0" w:tentative="0">
      <w:start w:val="1"/>
      <w:numFmt w:val="bullet"/>
      <w:pStyle w:val="2321"/>
      <w:lvlText w:val="●"/>
      <w:lvlJc w:val="left"/>
      <w:pPr>
        <w:ind w:left="284" w:hanging="284"/>
      </w:pPr>
      <w:rPr>
        <w:rFonts w:hint="default" w:ascii="Times New Roman" w:hAnsi="Times New Roman" w:cs="Times New Roman"/>
        <w:color w:val="auto"/>
        <w:sz w:val="22"/>
      </w:rPr>
    </w:lvl>
    <w:lvl w:ilvl="1" w:tentative="0">
      <w:start w:val="1"/>
      <w:numFmt w:val="bullet"/>
      <w:lvlText w:val="○"/>
      <w:lvlJc w:val="left"/>
      <w:pPr>
        <w:ind w:left="567" w:hanging="283"/>
      </w:pPr>
      <w:rPr>
        <w:rFonts w:hint="default" w:ascii="Times New Roman" w:hAnsi="Times New Roman" w:cs="Times New Roman"/>
        <w:color w:val="auto"/>
        <w:sz w:val="22"/>
      </w:rPr>
    </w:lvl>
    <w:lvl w:ilvl="2" w:tentative="0">
      <w:start w:val="1"/>
      <w:numFmt w:val="bullet"/>
      <w:lvlText w:val="♦"/>
      <w:lvlJc w:val="left"/>
      <w:pPr>
        <w:ind w:left="851" w:hanging="284"/>
      </w:pPr>
      <w:rPr>
        <w:rFonts w:hint="default" w:ascii="Times New Roman" w:hAnsi="Times New Roman" w:cs="Times New Roman"/>
        <w:color w:val="auto"/>
        <w:sz w:val="22"/>
      </w:rPr>
    </w:lvl>
    <w:lvl w:ilvl="3" w:tentative="0">
      <w:start w:val="1"/>
      <w:numFmt w:val="bullet"/>
      <w:lvlText w:val="□"/>
      <w:lvlJc w:val="left"/>
      <w:pPr>
        <w:ind w:left="1134" w:hanging="283"/>
      </w:pPr>
      <w:rPr>
        <w:rFonts w:hint="default" w:ascii="Times New Roman" w:hAnsi="Times New Roman" w:cs="Times New Roman"/>
        <w:color w:val="auto"/>
      </w:rPr>
    </w:lvl>
    <w:lvl w:ilvl="4" w:tentative="0">
      <w:start w:val="1"/>
      <w:numFmt w:val="bullet"/>
      <w:lvlText w:val="▪"/>
      <w:lvlJc w:val="left"/>
      <w:pPr>
        <w:ind w:left="1418" w:hanging="284"/>
      </w:pPr>
      <w:rPr>
        <w:rFonts w:hint="default" w:ascii="Times New Roman" w:hAnsi="Times New Roman" w:cs="Times New Roman"/>
        <w:color w:val="auto"/>
      </w:rPr>
    </w:lvl>
    <w:lvl w:ilvl="5" w:tentative="0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 w:tentative="0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>
    <w:nsid w:val="5101505E"/>
    <w:multiLevelType w:val="multilevel"/>
    <w:tmpl w:val="5101505E"/>
    <w:lvl w:ilvl="0" w:tentative="0">
      <w:start w:val="1"/>
      <w:numFmt w:val="decimal"/>
      <w:pStyle w:val="600"/>
      <w:lvlText w:val="Observation %1"/>
      <w:lvlJc w:val="left"/>
      <w:pPr>
        <w:ind w:left="36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0">
    <w:nsid w:val="6F1D6A21"/>
    <w:multiLevelType w:val="singleLevel"/>
    <w:tmpl w:val="6F1D6A21"/>
    <w:lvl w:ilvl="0" w:tentative="0">
      <w:start w:val="1"/>
      <w:numFmt w:val="decimal"/>
      <w:pStyle w:val="167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11">
    <w:nsid w:val="70146DC0"/>
    <w:multiLevelType w:val="multilevel"/>
    <w:tmpl w:val="70146DC0"/>
    <w:lvl w:ilvl="0" w:tentative="0">
      <w:start w:val="1"/>
      <w:numFmt w:val="bullet"/>
      <w:pStyle w:val="2319"/>
      <w:lvlText w:val=""/>
      <w:lvlJc w:val="left"/>
      <w:pPr>
        <w:tabs>
          <w:tab w:val="left" w:pos="927"/>
        </w:tabs>
        <w:ind w:left="927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748"/>
        </w:tabs>
        <w:ind w:left="748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1468"/>
        </w:tabs>
        <w:ind w:left="1468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188"/>
        </w:tabs>
        <w:ind w:left="2188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2908"/>
        </w:tabs>
        <w:ind w:left="2908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3628"/>
        </w:tabs>
        <w:ind w:left="3628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348"/>
        </w:tabs>
        <w:ind w:left="4348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068"/>
        </w:tabs>
        <w:ind w:left="5068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5788"/>
        </w:tabs>
        <w:ind w:left="5788" w:hanging="360"/>
      </w:pPr>
      <w:rPr>
        <w:rFonts w:hint="default" w:ascii="Wingdings" w:hAnsi="Wingdings"/>
      </w:rPr>
    </w:lvl>
  </w:abstractNum>
  <w:abstractNum w:abstractNumId="12">
    <w:nsid w:val="70BD643C"/>
    <w:multiLevelType w:val="multilevel"/>
    <w:tmpl w:val="70BD643C"/>
    <w:lvl w:ilvl="0" w:tentative="0">
      <w:start w:val="1"/>
      <w:numFmt w:val="bullet"/>
      <w:pStyle w:val="1860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nsid w:val="79156C54"/>
    <w:multiLevelType w:val="multilevel"/>
    <w:tmpl w:val="79156C54"/>
    <w:lvl w:ilvl="0" w:tentative="0">
      <w:start w:val="1"/>
      <w:numFmt w:val="bullet"/>
      <w:pStyle w:val="1857"/>
      <w:lvlText w:val="-"/>
      <w:lvlJc w:val="left"/>
      <w:pPr>
        <w:tabs>
          <w:tab w:val="left" w:pos="1191"/>
        </w:tabs>
        <w:ind w:left="1191" w:hanging="454"/>
      </w:p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4">
    <w:nsid w:val="792F5895"/>
    <w:multiLevelType w:val="multilevel"/>
    <w:tmpl w:val="792F5895"/>
    <w:lvl w:ilvl="0" w:tentative="0">
      <w:start w:val="1"/>
      <w:numFmt w:val="bullet"/>
      <w:pStyle w:val="1861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5">
    <w:nsid w:val="7BC330F5"/>
    <w:multiLevelType w:val="multilevel"/>
    <w:tmpl w:val="7BC330F5"/>
    <w:lvl w:ilvl="0" w:tentative="0">
      <w:start w:val="1"/>
      <w:numFmt w:val="bullet"/>
      <w:pStyle w:val="169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6"/>
  </w:num>
  <w:num w:numId="3">
    <w:abstractNumId w:val="10"/>
  </w:num>
  <w:num w:numId="4">
    <w:abstractNumId w:val="15"/>
  </w:num>
  <w:num w:numId="5">
    <w:abstractNumId w:val="4"/>
  </w:num>
  <w:num w:numId="6">
    <w:abstractNumId w:val="5"/>
  </w:num>
  <w:num w:numId="7">
    <w:abstractNumId w:val="0"/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3"/>
  </w:num>
  <w:num w:numId="10">
    <w:abstractNumId w:val="1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</w:num>
  <w:num w:numId="13">
    <w:abstractNumId w:val="14"/>
  </w:num>
  <w:num w:numId="14">
    <w:abstractNumId w:val="11"/>
  </w:num>
  <w:num w:numId="15">
    <w:abstractNumId w:val="8"/>
  </w:num>
  <w:num w:numId="16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Wu Yan (ZTE)">
    <w15:presenceInfo w15:providerId="None" w15:userId="Wu Yan (ZT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1FE6"/>
    <w:rsid w:val="00044BD3"/>
    <w:rsid w:val="00057795"/>
    <w:rsid w:val="0007060C"/>
    <w:rsid w:val="00071DAD"/>
    <w:rsid w:val="000A6394"/>
    <w:rsid w:val="000B7FED"/>
    <w:rsid w:val="000C038A"/>
    <w:rsid w:val="000C4194"/>
    <w:rsid w:val="000C6598"/>
    <w:rsid w:val="000D44B3"/>
    <w:rsid w:val="000E1379"/>
    <w:rsid w:val="00104C6F"/>
    <w:rsid w:val="00122218"/>
    <w:rsid w:val="0012244E"/>
    <w:rsid w:val="00134584"/>
    <w:rsid w:val="00137D1D"/>
    <w:rsid w:val="00145D43"/>
    <w:rsid w:val="00146755"/>
    <w:rsid w:val="001602C7"/>
    <w:rsid w:val="00181BE3"/>
    <w:rsid w:val="00181ED7"/>
    <w:rsid w:val="00192C46"/>
    <w:rsid w:val="001A08B3"/>
    <w:rsid w:val="001A7B60"/>
    <w:rsid w:val="001B213D"/>
    <w:rsid w:val="001B52F0"/>
    <w:rsid w:val="001B7A65"/>
    <w:rsid w:val="001B7CF8"/>
    <w:rsid w:val="001C1AB1"/>
    <w:rsid w:val="001E3B93"/>
    <w:rsid w:val="001E41F3"/>
    <w:rsid w:val="001E5506"/>
    <w:rsid w:val="00206359"/>
    <w:rsid w:val="00207491"/>
    <w:rsid w:val="002163B4"/>
    <w:rsid w:val="00220798"/>
    <w:rsid w:val="00226B50"/>
    <w:rsid w:val="0023511E"/>
    <w:rsid w:val="0025002D"/>
    <w:rsid w:val="0026004D"/>
    <w:rsid w:val="002628B2"/>
    <w:rsid w:val="002640DD"/>
    <w:rsid w:val="00275D12"/>
    <w:rsid w:val="002773D2"/>
    <w:rsid w:val="00282828"/>
    <w:rsid w:val="00284FEB"/>
    <w:rsid w:val="002860C4"/>
    <w:rsid w:val="00291728"/>
    <w:rsid w:val="002A0F6A"/>
    <w:rsid w:val="002A2B6C"/>
    <w:rsid w:val="002B5741"/>
    <w:rsid w:val="002C6E7A"/>
    <w:rsid w:val="002E472E"/>
    <w:rsid w:val="002F0F12"/>
    <w:rsid w:val="002F6B12"/>
    <w:rsid w:val="002F6D0D"/>
    <w:rsid w:val="00305409"/>
    <w:rsid w:val="0031452A"/>
    <w:rsid w:val="00335681"/>
    <w:rsid w:val="0035143E"/>
    <w:rsid w:val="003609EF"/>
    <w:rsid w:val="0036231A"/>
    <w:rsid w:val="00374DD4"/>
    <w:rsid w:val="0038379B"/>
    <w:rsid w:val="003869F5"/>
    <w:rsid w:val="003B2E3C"/>
    <w:rsid w:val="003B33C3"/>
    <w:rsid w:val="003E1A36"/>
    <w:rsid w:val="003F5B46"/>
    <w:rsid w:val="00410371"/>
    <w:rsid w:val="00413AA3"/>
    <w:rsid w:val="0042096D"/>
    <w:rsid w:val="004212C5"/>
    <w:rsid w:val="004228E0"/>
    <w:rsid w:val="004242F1"/>
    <w:rsid w:val="00424C62"/>
    <w:rsid w:val="00432345"/>
    <w:rsid w:val="00434A5D"/>
    <w:rsid w:val="004521CB"/>
    <w:rsid w:val="004523A2"/>
    <w:rsid w:val="00472D51"/>
    <w:rsid w:val="00476071"/>
    <w:rsid w:val="004A2A91"/>
    <w:rsid w:val="004A7DDD"/>
    <w:rsid w:val="004B15F0"/>
    <w:rsid w:val="004B75B7"/>
    <w:rsid w:val="004B7C03"/>
    <w:rsid w:val="004D0540"/>
    <w:rsid w:val="004D7E7D"/>
    <w:rsid w:val="004E451E"/>
    <w:rsid w:val="004F71C7"/>
    <w:rsid w:val="005141D9"/>
    <w:rsid w:val="0051580D"/>
    <w:rsid w:val="00516A76"/>
    <w:rsid w:val="00527BB9"/>
    <w:rsid w:val="00527EDA"/>
    <w:rsid w:val="00547111"/>
    <w:rsid w:val="00550466"/>
    <w:rsid w:val="00573D2A"/>
    <w:rsid w:val="00592D74"/>
    <w:rsid w:val="00595F49"/>
    <w:rsid w:val="005D5BDE"/>
    <w:rsid w:val="005E2C44"/>
    <w:rsid w:val="005F0159"/>
    <w:rsid w:val="005F0D1C"/>
    <w:rsid w:val="005F4A4D"/>
    <w:rsid w:val="005F7F14"/>
    <w:rsid w:val="00602208"/>
    <w:rsid w:val="00604CBA"/>
    <w:rsid w:val="00605CD4"/>
    <w:rsid w:val="00612BE1"/>
    <w:rsid w:val="00621188"/>
    <w:rsid w:val="006242DB"/>
    <w:rsid w:val="006257ED"/>
    <w:rsid w:val="006329CC"/>
    <w:rsid w:val="00633B10"/>
    <w:rsid w:val="0064713C"/>
    <w:rsid w:val="00653DE4"/>
    <w:rsid w:val="00665C47"/>
    <w:rsid w:val="006716D8"/>
    <w:rsid w:val="00681F6F"/>
    <w:rsid w:val="00686905"/>
    <w:rsid w:val="00695808"/>
    <w:rsid w:val="006A614B"/>
    <w:rsid w:val="006B2996"/>
    <w:rsid w:val="006B46FB"/>
    <w:rsid w:val="006C4247"/>
    <w:rsid w:val="006E1D52"/>
    <w:rsid w:val="006E21FB"/>
    <w:rsid w:val="006F0EFB"/>
    <w:rsid w:val="00700D6E"/>
    <w:rsid w:val="0072391B"/>
    <w:rsid w:val="00723CD2"/>
    <w:rsid w:val="007325C5"/>
    <w:rsid w:val="00732955"/>
    <w:rsid w:val="0073430F"/>
    <w:rsid w:val="00735EC0"/>
    <w:rsid w:val="007713E9"/>
    <w:rsid w:val="0077455C"/>
    <w:rsid w:val="007869D2"/>
    <w:rsid w:val="00792342"/>
    <w:rsid w:val="007977A8"/>
    <w:rsid w:val="00797C71"/>
    <w:rsid w:val="007A03B6"/>
    <w:rsid w:val="007B512A"/>
    <w:rsid w:val="007C2097"/>
    <w:rsid w:val="007D3D0A"/>
    <w:rsid w:val="007D6A07"/>
    <w:rsid w:val="007F7259"/>
    <w:rsid w:val="008029F4"/>
    <w:rsid w:val="008040A8"/>
    <w:rsid w:val="00812CBF"/>
    <w:rsid w:val="00815EFA"/>
    <w:rsid w:val="00822F9D"/>
    <w:rsid w:val="00825B2E"/>
    <w:rsid w:val="008279FA"/>
    <w:rsid w:val="008446AE"/>
    <w:rsid w:val="00847EA5"/>
    <w:rsid w:val="008626E7"/>
    <w:rsid w:val="00870EE7"/>
    <w:rsid w:val="008854F4"/>
    <w:rsid w:val="008863B9"/>
    <w:rsid w:val="008A3F52"/>
    <w:rsid w:val="008A45A6"/>
    <w:rsid w:val="008A7365"/>
    <w:rsid w:val="008D3CCC"/>
    <w:rsid w:val="008D4B4F"/>
    <w:rsid w:val="008D7303"/>
    <w:rsid w:val="008E2F7E"/>
    <w:rsid w:val="008F3789"/>
    <w:rsid w:val="008F686C"/>
    <w:rsid w:val="009148DE"/>
    <w:rsid w:val="00941E30"/>
    <w:rsid w:val="0095432A"/>
    <w:rsid w:val="009777D9"/>
    <w:rsid w:val="00982505"/>
    <w:rsid w:val="00991B88"/>
    <w:rsid w:val="009A02AB"/>
    <w:rsid w:val="009A5753"/>
    <w:rsid w:val="009A579D"/>
    <w:rsid w:val="009B2C1F"/>
    <w:rsid w:val="009E3297"/>
    <w:rsid w:val="009E4A49"/>
    <w:rsid w:val="009F095C"/>
    <w:rsid w:val="009F734F"/>
    <w:rsid w:val="00A02715"/>
    <w:rsid w:val="00A14855"/>
    <w:rsid w:val="00A246B6"/>
    <w:rsid w:val="00A343EF"/>
    <w:rsid w:val="00A47E70"/>
    <w:rsid w:val="00A50CF0"/>
    <w:rsid w:val="00A54F9E"/>
    <w:rsid w:val="00A7671C"/>
    <w:rsid w:val="00A804C0"/>
    <w:rsid w:val="00A82F95"/>
    <w:rsid w:val="00A85A3E"/>
    <w:rsid w:val="00A90D88"/>
    <w:rsid w:val="00A9722F"/>
    <w:rsid w:val="00AA089D"/>
    <w:rsid w:val="00AA2CBC"/>
    <w:rsid w:val="00AB4804"/>
    <w:rsid w:val="00AC3370"/>
    <w:rsid w:val="00AC5820"/>
    <w:rsid w:val="00AD1CD8"/>
    <w:rsid w:val="00AD2184"/>
    <w:rsid w:val="00AD397A"/>
    <w:rsid w:val="00AE10A0"/>
    <w:rsid w:val="00AF431B"/>
    <w:rsid w:val="00B0051C"/>
    <w:rsid w:val="00B03D22"/>
    <w:rsid w:val="00B13FF9"/>
    <w:rsid w:val="00B17194"/>
    <w:rsid w:val="00B20AF6"/>
    <w:rsid w:val="00B24CF2"/>
    <w:rsid w:val="00B258BB"/>
    <w:rsid w:val="00B34D6C"/>
    <w:rsid w:val="00B63AE2"/>
    <w:rsid w:val="00B67B97"/>
    <w:rsid w:val="00B87925"/>
    <w:rsid w:val="00B968C8"/>
    <w:rsid w:val="00BA3EC5"/>
    <w:rsid w:val="00BA4AD9"/>
    <w:rsid w:val="00BA51D9"/>
    <w:rsid w:val="00BB5DFC"/>
    <w:rsid w:val="00BC128F"/>
    <w:rsid w:val="00BD279D"/>
    <w:rsid w:val="00BD6BB8"/>
    <w:rsid w:val="00C10549"/>
    <w:rsid w:val="00C122CB"/>
    <w:rsid w:val="00C148EF"/>
    <w:rsid w:val="00C41E5E"/>
    <w:rsid w:val="00C433E9"/>
    <w:rsid w:val="00C5389D"/>
    <w:rsid w:val="00C66BA2"/>
    <w:rsid w:val="00C751D1"/>
    <w:rsid w:val="00C76A8C"/>
    <w:rsid w:val="00C82B3F"/>
    <w:rsid w:val="00C84296"/>
    <w:rsid w:val="00C870F6"/>
    <w:rsid w:val="00C87F60"/>
    <w:rsid w:val="00C95985"/>
    <w:rsid w:val="00C97D4A"/>
    <w:rsid w:val="00CC5026"/>
    <w:rsid w:val="00CC5504"/>
    <w:rsid w:val="00CC68D0"/>
    <w:rsid w:val="00CC7D06"/>
    <w:rsid w:val="00CE417B"/>
    <w:rsid w:val="00D0203C"/>
    <w:rsid w:val="00D03F9A"/>
    <w:rsid w:val="00D06D51"/>
    <w:rsid w:val="00D2427E"/>
    <w:rsid w:val="00D24991"/>
    <w:rsid w:val="00D45484"/>
    <w:rsid w:val="00D50255"/>
    <w:rsid w:val="00D66520"/>
    <w:rsid w:val="00D673D1"/>
    <w:rsid w:val="00D67B44"/>
    <w:rsid w:val="00D84AE9"/>
    <w:rsid w:val="00D863EB"/>
    <w:rsid w:val="00D87AB4"/>
    <w:rsid w:val="00D97E11"/>
    <w:rsid w:val="00DB67E9"/>
    <w:rsid w:val="00DD19CA"/>
    <w:rsid w:val="00DD6A7C"/>
    <w:rsid w:val="00DE1E8A"/>
    <w:rsid w:val="00DE34CF"/>
    <w:rsid w:val="00DE5F12"/>
    <w:rsid w:val="00E045B3"/>
    <w:rsid w:val="00E13F3D"/>
    <w:rsid w:val="00E157D9"/>
    <w:rsid w:val="00E32C9E"/>
    <w:rsid w:val="00E34898"/>
    <w:rsid w:val="00E56BDE"/>
    <w:rsid w:val="00E83AD3"/>
    <w:rsid w:val="00E91425"/>
    <w:rsid w:val="00EA37F9"/>
    <w:rsid w:val="00EA711D"/>
    <w:rsid w:val="00EB09B7"/>
    <w:rsid w:val="00EB0CE5"/>
    <w:rsid w:val="00ED434D"/>
    <w:rsid w:val="00EE7D7C"/>
    <w:rsid w:val="00EF0B36"/>
    <w:rsid w:val="00F03AF4"/>
    <w:rsid w:val="00F1139D"/>
    <w:rsid w:val="00F15AB8"/>
    <w:rsid w:val="00F20600"/>
    <w:rsid w:val="00F21C54"/>
    <w:rsid w:val="00F25D98"/>
    <w:rsid w:val="00F300FB"/>
    <w:rsid w:val="00F53D67"/>
    <w:rsid w:val="00F67EC4"/>
    <w:rsid w:val="00FA0D53"/>
    <w:rsid w:val="00FB6386"/>
    <w:rsid w:val="00FC72A4"/>
    <w:rsid w:val="00FD59DE"/>
    <w:rsid w:val="00FF045C"/>
    <w:rsid w:val="010D5FC6"/>
    <w:rsid w:val="05B02772"/>
    <w:rsid w:val="0BCF2894"/>
    <w:rsid w:val="0C5E18BD"/>
    <w:rsid w:val="131A755A"/>
    <w:rsid w:val="13912AE9"/>
    <w:rsid w:val="17A46BCF"/>
    <w:rsid w:val="183C7DEA"/>
    <w:rsid w:val="21D75195"/>
    <w:rsid w:val="22AA156C"/>
    <w:rsid w:val="24280D55"/>
    <w:rsid w:val="2441618A"/>
    <w:rsid w:val="26571970"/>
    <w:rsid w:val="2E016B8B"/>
    <w:rsid w:val="2FDC1914"/>
    <w:rsid w:val="392C139E"/>
    <w:rsid w:val="3A7B6A1B"/>
    <w:rsid w:val="3EEA220B"/>
    <w:rsid w:val="42B84786"/>
    <w:rsid w:val="4ACD671D"/>
    <w:rsid w:val="4CE3471E"/>
    <w:rsid w:val="4F5A3DC7"/>
    <w:rsid w:val="53BD07B5"/>
    <w:rsid w:val="54FF699E"/>
    <w:rsid w:val="5615283D"/>
    <w:rsid w:val="576561FA"/>
    <w:rsid w:val="57B74E43"/>
    <w:rsid w:val="58FF0F15"/>
    <w:rsid w:val="63611E64"/>
    <w:rsid w:val="6908683F"/>
    <w:rsid w:val="6C61675C"/>
    <w:rsid w:val="6F5524CC"/>
    <w:rsid w:val="733F0D8F"/>
    <w:rsid w:val="769007BE"/>
    <w:rsid w:val="7EA25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99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99" w:semiHidden="0" w:name="index heading"/>
    <w:lsdException w:qFormat="1" w:unhideWhenUsed="0" w:uiPriority="35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99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99" w:semiHidden="0" w:name="List Number 3"/>
    <w:lsdException w:qFormat="1" w:unhideWhenUsed="0" w:uiPriority="99" w:semiHidden="0" w:name="List Number 4"/>
    <w:lsdException w:qFormat="1" w:unhideWhenUsed="0" w:uiPriority="99" w:semiHidden="0" w:name="List Number 5"/>
    <w:lsdException w:qFormat="1" w:unhideWhenUsed="0" w:uiPriority="99" w:semiHidden="0" w:name="Title"/>
    <w:lsdException w:uiPriority="0" w:name="Closing"/>
    <w:lsdException w:uiPriority="0" w:name="Signature"/>
    <w:lsdException w:qFormat="1" w:uiPriority="1" w:name="Default Paragraph Font"/>
    <w:lsdException w:qFormat="1" w:uiPriority="0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nhideWhenUsed="0" w:uiPriority="0" w:semiHidden="0" w:name="Salutation"/>
    <w:lsdException w:qFormat="1" w:unhideWhenUsed="0" w:uiPriority="99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qFormat="1" w:unhideWhenUsed="0" w:uiPriority="99" w:semiHidden="0" w:name="Body Text 2"/>
    <w:lsdException w:qFormat="1" w:unhideWhenUsed="0" w:uiPriority="99" w:semiHidden="0" w:name="Body Text 3"/>
    <w:lsdException w:qFormat="1" w:unhideWhenUsed="0" w:uiPriority="99" w:semiHidden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qFormat="1" w:uiPriority="99" w:semiHidden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17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1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9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20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2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95"/>
    <w:qFormat/>
    <w:uiPriority w:val="0"/>
    <w:pPr>
      <w:outlineLvl w:val="5"/>
    </w:pPr>
  </w:style>
  <w:style w:type="paragraph" w:styleId="9">
    <w:name w:val="heading 7"/>
    <w:basedOn w:val="8"/>
    <w:next w:val="1"/>
    <w:link w:val="196"/>
    <w:qFormat/>
    <w:uiPriority w:val="0"/>
    <w:pPr>
      <w:outlineLvl w:val="6"/>
    </w:pPr>
  </w:style>
  <w:style w:type="paragraph" w:styleId="10">
    <w:name w:val="heading 8"/>
    <w:basedOn w:val="2"/>
    <w:next w:val="1"/>
    <w:link w:val="12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97"/>
    <w:qFormat/>
    <w:uiPriority w:val="0"/>
    <w:pPr>
      <w:outlineLvl w:val="8"/>
    </w:pPr>
  </w:style>
  <w:style w:type="character" w:default="1" w:styleId="61">
    <w:name w:val="Default Paragraph Font"/>
    <w:semiHidden/>
    <w:unhideWhenUsed/>
    <w:qFormat/>
    <w:uiPriority w:val="1"/>
  </w:style>
  <w:style w:type="table" w:default="1" w:styleId="5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22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140"/>
    <w:qFormat/>
    <w:uiPriority w:val="0"/>
    <w:pPr>
      <w:ind w:left="851"/>
    </w:pPr>
  </w:style>
  <w:style w:type="paragraph" w:styleId="14">
    <w:name w:val="List"/>
    <w:basedOn w:val="1"/>
    <w:link w:val="136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139"/>
    <w:qFormat/>
    <w:uiPriority w:val="0"/>
    <w:pPr>
      <w:ind w:left="1135"/>
    </w:pPr>
  </w:style>
  <w:style w:type="paragraph" w:styleId="26">
    <w:name w:val="List Bullet 2"/>
    <w:basedOn w:val="27"/>
    <w:link w:val="138"/>
    <w:qFormat/>
    <w:uiPriority w:val="0"/>
    <w:pPr>
      <w:ind w:left="851"/>
    </w:pPr>
  </w:style>
  <w:style w:type="paragraph" w:styleId="27">
    <w:name w:val="List Bullet"/>
    <w:basedOn w:val="14"/>
    <w:link w:val="137"/>
    <w:qFormat/>
    <w:uiPriority w:val="0"/>
  </w:style>
  <w:style w:type="paragraph" w:styleId="28">
    <w:name w:val="Normal Indent"/>
    <w:basedOn w:val="1"/>
    <w:qFormat/>
    <w:uiPriority w:val="99"/>
    <w:pPr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eastAsia="MS Mincho"/>
      <w:lang w:val="it-IT" w:eastAsia="en-GB"/>
    </w:rPr>
  </w:style>
  <w:style w:type="paragraph" w:styleId="29">
    <w:name w:val="caption"/>
    <w:basedOn w:val="1"/>
    <w:next w:val="1"/>
    <w:link w:val="142"/>
    <w:qFormat/>
    <w:uiPriority w:val="35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styleId="30">
    <w:name w:val="Document Map"/>
    <w:basedOn w:val="1"/>
    <w:link w:val="134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annotation text"/>
    <w:basedOn w:val="1"/>
    <w:link w:val="156"/>
    <w:qFormat/>
    <w:uiPriority w:val="0"/>
  </w:style>
  <w:style w:type="paragraph" w:styleId="32">
    <w:name w:val="Body Text 3"/>
    <w:basedOn w:val="1"/>
    <w:link w:val="163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i/>
      <w:lang w:eastAsia="en-GB"/>
    </w:rPr>
  </w:style>
  <w:style w:type="paragraph" w:styleId="33">
    <w:name w:val="Body Text"/>
    <w:basedOn w:val="1"/>
    <w:link w:val="110"/>
    <w:unhideWhenUsed/>
    <w:qFormat/>
    <w:uiPriority w:val="0"/>
    <w:pPr>
      <w:spacing w:after="120"/>
    </w:pPr>
  </w:style>
  <w:style w:type="paragraph" w:styleId="34">
    <w:name w:val="Body Text Indent"/>
    <w:basedOn w:val="1"/>
    <w:link w:val="155"/>
    <w:qFormat/>
    <w:uiPriority w:val="99"/>
    <w:pPr>
      <w:overflowPunct w:val="0"/>
      <w:autoSpaceDE w:val="0"/>
      <w:autoSpaceDN w:val="0"/>
      <w:adjustRightInd w:val="0"/>
      <w:spacing w:before="240" w:after="0"/>
      <w:ind w:left="360"/>
      <w:jc w:val="both"/>
      <w:textAlignment w:val="baseline"/>
    </w:pPr>
    <w:rPr>
      <w:rFonts w:eastAsia="MS Mincho"/>
      <w:i/>
      <w:sz w:val="22"/>
      <w:lang w:eastAsia="en-GB"/>
    </w:rPr>
  </w:style>
  <w:style w:type="paragraph" w:styleId="35">
    <w:name w:val="List Number 3"/>
    <w:basedOn w:val="1"/>
    <w:qFormat/>
    <w:uiPriority w:val="99"/>
    <w:pPr>
      <w:numPr>
        <w:ilvl w:val="0"/>
        <w:numId w:val="1"/>
      </w:numPr>
      <w:tabs>
        <w:tab w:val="left" w:pos="360"/>
        <w:tab w:val="left" w:pos="926"/>
        <w:tab w:val="clear" w:pos="720"/>
      </w:tabs>
      <w:overflowPunct w:val="0"/>
      <w:autoSpaceDE w:val="0"/>
      <w:autoSpaceDN w:val="0"/>
      <w:adjustRightInd w:val="0"/>
      <w:ind w:left="926" w:firstLine="0"/>
      <w:textAlignment w:val="baseline"/>
    </w:pPr>
    <w:rPr>
      <w:rFonts w:eastAsia="MS Mincho"/>
      <w:lang w:eastAsia="en-GB"/>
    </w:rPr>
  </w:style>
  <w:style w:type="paragraph" w:styleId="36">
    <w:name w:val="Plain Text"/>
    <w:basedOn w:val="1"/>
    <w:link w:val="146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MS Mincho"/>
      <w:lang w:eastAsia="en-GB"/>
    </w:rPr>
  </w:style>
  <w:style w:type="paragraph" w:styleId="37">
    <w:name w:val="List Bullet 5"/>
    <w:basedOn w:val="24"/>
    <w:qFormat/>
    <w:uiPriority w:val="0"/>
    <w:pPr>
      <w:ind w:left="1702"/>
    </w:pPr>
  </w:style>
  <w:style w:type="paragraph" w:styleId="38">
    <w:name w:val="List Number 4"/>
    <w:basedOn w:val="1"/>
    <w:qFormat/>
    <w:uiPriority w:val="99"/>
    <w:pPr>
      <w:numPr>
        <w:ilvl w:val="0"/>
        <w:numId w:val="2"/>
      </w:numPr>
      <w:tabs>
        <w:tab w:val="left" w:pos="360"/>
        <w:tab w:val="left" w:pos="1209"/>
        <w:tab w:val="clear" w:pos="720"/>
      </w:tabs>
      <w:overflowPunct w:val="0"/>
      <w:autoSpaceDE w:val="0"/>
      <w:autoSpaceDN w:val="0"/>
      <w:adjustRightInd w:val="0"/>
      <w:ind w:left="1209" w:firstLine="0"/>
      <w:textAlignment w:val="baseline"/>
    </w:pPr>
    <w:rPr>
      <w:rFonts w:eastAsia="MS Mincho"/>
      <w:lang w:eastAsia="en-GB"/>
    </w:rPr>
  </w:style>
  <w:style w:type="paragraph" w:styleId="39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40">
    <w:name w:val="Date"/>
    <w:basedOn w:val="1"/>
    <w:next w:val="1"/>
    <w:link w:val="25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styleId="41">
    <w:name w:val="Body Text Indent 2"/>
    <w:basedOn w:val="1"/>
    <w:link w:val="161"/>
    <w:qFormat/>
    <w:uiPriority w:val="99"/>
    <w:pPr>
      <w:overflowPunct w:val="0"/>
      <w:autoSpaceDE w:val="0"/>
      <w:autoSpaceDN w:val="0"/>
      <w:adjustRightInd w:val="0"/>
      <w:ind w:left="568" w:hanging="568"/>
      <w:textAlignment w:val="baseline"/>
    </w:pPr>
    <w:rPr>
      <w:rFonts w:eastAsia="MS Mincho"/>
      <w:lang w:eastAsia="en-GB"/>
    </w:rPr>
  </w:style>
  <w:style w:type="paragraph" w:styleId="42">
    <w:name w:val="endnote text"/>
    <w:basedOn w:val="1"/>
    <w:link w:val="246"/>
    <w:qFormat/>
    <w:uiPriority w:val="99"/>
    <w:pPr>
      <w:overflowPunct w:val="0"/>
      <w:autoSpaceDE w:val="0"/>
      <w:autoSpaceDN w:val="0"/>
      <w:adjustRightInd w:val="0"/>
      <w:snapToGrid w:val="0"/>
      <w:textAlignment w:val="baseline"/>
    </w:pPr>
    <w:rPr>
      <w:rFonts w:eastAsia="Times New Roman"/>
      <w:lang w:eastAsia="en-GB"/>
    </w:rPr>
  </w:style>
  <w:style w:type="paragraph" w:styleId="43">
    <w:name w:val="Balloon Text"/>
    <w:basedOn w:val="1"/>
    <w:link w:val="71"/>
    <w:qFormat/>
    <w:uiPriority w:val="0"/>
    <w:rPr>
      <w:rFonts w:ascii="Tahoma" w:hAnsi="Tahoma" w:cs="Tahoma"/>
      <w:sz w:val="16"/>
      <w:szCs w:val="16"/>
    </w:rPr>
  </w:style>
  <w:style w:type="paragraph" w:styleId="44">
    <w:name w:val="footer"/>
    <w:basedOn w:val="45"/>
    <w:link w:val="125"/>
    <w:qFormat/>
    <w:uiPriority w:val="0"/>
    <w:pPr>
      <w:jc w:val="center"/>
    </w:pPr>
    <w:rPr>
      <w:i/>
    </w:rPr>
  </w:style>
  <w:style w:type="paragraph" w:styleId="45">
    <w:name w:val="header"/>
    <w:basedOn w:val="1"/>
    <w:link w:val="124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46">
    <w:name w:val="index heading"/>
    <w:basedOn w:val="1"/>
    <w:next w:val="1"/>
    <w:qFormat/>
    <w:uiPriority w:val="99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  <w:lang w:eastAsia="en-GB"/>
    </w:rPr>
  </w:style>
  <w:style w:type="paragraph" w:styleId="47">
    <w:name w:val="Subtitle"/>
    <w:basedOn w:val="1"/>
    <w:next w:val="1"/>
    <w:link w:val="342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eastAsia="Times New Roman" w:asciiTheme="majorHAnsi" w:hAnsiTheme="majorHAnsi" w:cstheme="majorBidi"/>
      <w:b/>
      <w:bCs/>
      <w:kern w:val="28"/>
      <w:sz w:val="32"/>
      <w:szCs w:val="32"/>
      <w:lang w:eastAsia="ko-KR"/>
    </w:rPr>
  </w:style>
  <w:style w:type="paragraph" w:styleId="48">
    <w:name w:val="List Number 5"/>
    <w:basedOn w:val="1"/>
    <w:qFormat/>
    <w:uiPriority w:val="99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49">
    <w:name w:val="footnote text"/>
    <w:basedOn w:val="1"/>
    <w:link w:val="135"/>
    <w:qFormat/>
    <w:uiPriority w:val="0"/>
    <w:pPr>
      <w:keepLines/>
      <w:spacing w:after="0"/>
      <w:ind w:left="454" w:hanging="454"/>
    </w:pPr>
    <w:rPr>
      <w:sz w:val="16"/>
    </w:rPr>
  </w:style>
  <w:style w:type="paragraph" w:styleId="50">
    <w:name w:val="List 5"/>
    <w:basedOn w:val="51"/>
    <w:qFormat/>
    <w:uiPriority w:val="0"/>
    <w:pPr>
      <w:ind w:left="1702"/>
    </w:pPr>
  </w:style>
  <w:style w:type="paragraph" w:styleId="51">
    <w:name w:val="List 4"/>
    <w:basedOn w:val="12"/>
    <w:qFormat/>
    <w:uiPriority w:val="0"/>
    <w:pPr>
      <w:ind w:left="1418"/>
    </w:pPr>
  </w:style>
  <w:style w:type="paragraph" w:styleId="52">
    <w:name w:val="toc 9"/>
    <w:basedOn w:val="39"/>
    <w:next w:val="1"/>
    <w:qFormat/>
    <w:uiPriority w:val="0"/>
    <w:pPr>
      <w:ind w:left="1418" w:hanging="1418"/>
    </w:pPr>
  </w:style>
  <w:style w:type="paragraph" w:styleId="53">
    <w:name w:val="Body Text 2"/>
    <w:basedOn w:val="1"/>
    <w:link w:val="157"/>
    <w:qFormat/>
    <w:uiPriority w:val="9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eastAsia="en-GB"/>
    </w:rPr>
  </w:style>
  <w:style w:type="paragraph" w:styleId="54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55">
    <w:name w:val="index 1"/>
    <w:basedOn w:val="1"/>
    <w:next w:val="1"/>
    <w:qFormat/>
    <w:uiPriority w:val="0"/>
    <w:pPr>
      <w:keepLines/>
      <w:spacing w:after="0"/>
    </w:pPr>
  </w:style>
  <w:style w:type="paragraph" w:styleId="56">
    <w:name w:val="index 2"/>
    <w:basedOn w:val="55"/>
    <w:next w:val="1"/>
    <w:qFormat/>
    <w:uiPriority w:val="0"/>
    <w:pPr>
      <w:ind w:left="284"/>
    </w:pPr>
  </w:style>
  <w:style w:type="paragraph" w:styleId="57">
    <w:name w:val="Title"/>
    <w:basedOn w:val="1"/>
    <w:next w:val="1"/>
    <w:link w:val="248"/>
    <w:qFormat/>
    <w:uiPriority w:val="99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lang w:val="nb-NO" w:eastAsia="en-GB"/>
    </w:rPr>
  </w:style>
  <w:style w:type="paragraph" w:styleId="58">
    <w:name w:val="annotation subject"/>
    <w:basedOn w:val="31"/>
    <w:next w:val="31"/>
    <w:link w:val="168"/>
    <w:qFormat/>
    <w:uiPriority w:val="0"/>
    <w:rPr>
      <w:b/>
      <w:bCs/>
    </w:rPr>
  </w:style>
  <w:style w:type="table" w:styleId="60">
    <w:name w:val="Table Grid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2">
    <w:name w:val="Strong"/>
    <w:qFormat/>
    <w:uiPriority w:val="0"/>
    <w:rPr>
      <w:b/>
      <w:bCs/>
    </w:rPr>
  </w:style>
  <w:style w:type="character" w:styleId="63">
    <w:name w:val="endnote reference"/>
    <w:qFormat/>
    <w:uiPriority w:val="0"/>
    <w:rPr>
      <w:vertAlign w:val="superscript"/>
    </w:rPr>
  </w:style>
  <w:style w:type="character" w:styleId="64">
    <w:name w:val="page number"/>
    <w:basedOn w:val="61"/>
    <w:qFormat/>
    <w:uiPriority w:val="0"/>
  </w:style>
  <w:style w:type="character" w:styleId="65">
    <w:name w:val="FollowedHyperlink"/>
    <w:qFormat/>
    <w:uiPriority w:val="0"/>
    <w:rPr>
      <w:color w:val="800080"/>
      <w:u w:val="single"/>
    </w:rPr>
  </w:style>
  <w:style w:type="character" w:styleId="66">
    <w:name w:val="Emphasis"/>
    <w:qFormat/>
    <w:uiPriority w:val="0"/>
    <w:rPr>
      <w:rFonts w:hint="default" w:ascii="Times New Roman" w:hAnsi="Times New Roman" w:cs="Times New Roman"/>
      <w:i/>
      <w:iCs/>
    </w:rPr>
  </w:style>
  <w:style w:type="character" w:styleId="67">
    <w:name w:val="HTML Acronym"/>
    <w:unhideWhenUsed/>
    <w:qFormat/>
    <w:uiPriority w:val="99"/>
  </w:style>
  <w:style w:type="character" w:styleId="68">
    <w:name w:val="Hyperlink"/>
    <w:qFormat/>
    <w:uiPriority w:val="0"/>
    <w:rPr>
      <w:color w:val="0000FF"/>
      <w:u w:val="single"/>
    </w:rPr>
  </w:style>
  <w:style w:type="character" w:styleId="69">
    <w:name w:val="annotation reference"/>
    <w:qFormat/>
    <w:uiPriority w:val="0"/>
    <w:rPr>
      <w:sz w:val="16"/>
    </w:rPr>
  </w:style>
  <w:style w:type="character" w:styleId="70">
    <w:name w:val="footnote reference"/>
    <w:qFormat/>
    <w:uiPriority w:val="0"/>
    <w:rPr>
      <w:b/>
      <w:position w:val="6"/>
      <w:sz w:val="16"/>
    </w:rPr>
  </w:style>
  <w:style w:type="character" w:customStyle="1" w:styleId="71">
    <w:name w:val="批注框文本 Char"/>
    <w:link w:val="43"/>
    <w:qFormat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72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73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TT"/>
    <w:basedOn w:val="2"/>
    <w:next w:val="1"/>
    <w:qFormat/>
    <w:uiPriority w:val="0"/>
    <w:pPr>
      <w:outlineLvl w:val="9"/>
    </w:pPr>
  </w:style>
  <w:style w:type="paragraph" w:customStyle="1" w:styleId="75">
    <w:name w:val="TAH"/>
    <w:basedOn w:val="76"/>
    <w:link w:val="114"/>
    <w:qFormat/>
    <w:uiPriority w:val="0"/>
    <w:rPr>
      <w:b/>
    </w:rPr>
  </w:style>
  <w:style w:type="paragraph" w:customStyle="1" w:styleId="76">
    <w:name w:val="TAC"/>
    <w:basedOn w:val="77"/>
    <w:link w:val="113"/>
    <w:qFormat/>
    <w:uiPriority w:val="0"/>
    <w:pPr>
      <w:jc w:val="center"/>
    </w:pPr>
  </w:style>
  <w:style w:type="paragraph" w:customStyle="1" w:styleId="77">
    <w:name w:val="TAL"/>
    <w:basedOn w:val="1"/>
    <w:link w:val="127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78">
    <w:name w:val="TF"/>
    <w:basedOn w:val="79"/>
    <w:link w:val="129"/>
    <w:qFormat/>
    <w:uiPriority w:val="0"/>
    <w:pPr>
      <w:keepNext w:val="0"/>
      <w:spacing w:before="0" w:after="240"/>
    </w:pPr>
  </w:style>
  <w:style w:type="paragraph" w:customStyle="1" w:styleId="79">
    <w:name w:val="TH"/>
    <w:basedOn w:val="1"/>
    <w:link w:val="11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80">
    <w:name w:val="NO"/>
    <w:basedOn w:val="1"/>
    <w:link w:val="126"/>
    <w:qFormat/>
    <w:uiPriority w:val="0"/>
    <w:pPr>
      <w:keepLines/>
      <w:ind w:left="1135" w:hanging="851"/>
    </w:pPr>
  </w:style>
  <w:style w:type="paragraph" w:customStyle="1" w:styleId="81">
    <w:name w:val="EX"/>
    <w:basedOn w:val="1"/>
    <w:link w:val="128"/>
    <w:qFormat/>
    <w:uiPriority w:val="0"/>
    <w:pPr>
      <w:keepLines/>
      <w:ind w:left="1702" w:hanging="1418"/>
    </w:pPr>
  </w:style>
  <w:style w:type="paragraph" w:customStyle="1" w:styleId="82">
    <w:name w:val="FP"/>
    <w:basedOn w:val="1"/>
    <w:qFormat/>
    <w:uiPriority w:val="0"/>
    <w:pPr>
      <w:spacing w:after="0"/>
    </w:pPr>
  </w:style>
  <w:style w:type="paragraph" w:customStyle="1" w:styleId="83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84">
    <w:name w:val="NW"/>
    <w:basedOn w:val="80"/>
    <w:qFormat/>
    <w:uiPriority w:val="0"/>
    <w:pPr>
      <w:spacing w:after="0"/>
    </w:pPr>
  </w:style>
  <w:style w:type="paragraph" w:customStyle="1" w:styleId="85">
    <w:name w:val="EW"/>
    <w:basedOn w:val="81"/>
    <w:qFormat/>
    <w:uiPriority w:val="0"/>
    <w:pPr>
      <w:spacing w:after="0"/>
    </w:pPr>
  </w:style>
  <w:style w:type="paragraph" w:customStyle="1" w:styleId="86">
    <w:name w:val="EQ"/>
    <w:basedOn w:val="1"/>
    <w:next w:val="1"/>
    <w:link w:val="182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87">
    <w:name w:val="NF"/>
    <w:basedOn w:val="80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8">
    <w:name w:val="PL"/>
    <w:link w:val="198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89">
    <w:name w:val="TAR"/>
    <w:basedOn w:val="77"/>
    <w:qFormat/>
    <w:uiPriority w:val="0"/>
    <w:pPr>
      <w:jc w:val="right"/>
    </w:pPr>
  </w:style>
  <w:style w:type="paragraph" w:customStyle="1" w:styleId="90">
    <w:name w:val="TAN"/>
    <w:basedOn w:val="77"/>
    <w:link w:val="116"/>
    <w:qFormat/>
    <w:uiPriority w:val="0"/>
    <w:pPr>
      <w:ind w:left="851" w:hanging="851"/>
    </w:pPr>
  </w:style>
  <w:style w:type="paragraph" w:customStyle="1" w:styleId="9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9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93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9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5">
    <w:name w:val="ZV"/>
    <w:basedOn w:val="94"/>
    <w:qFormat/>
    <w:uiPriority w:val="0"/>
    <w:pPr>
      <w:framePr w:y="16161"/>
    </w:pPr>
  </w:style>
  <w:style w:type="character" w:customStyle="1" w:styleId="96">
    <w:name w:val="ZGSM"/>
    <w:qFormat/>
    <w:uiPriority w:val="0"/>
  </w:style>
  <w:style w:type="paragraph" w:customStyle="1" w:styleId="97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8">
    <w:name w:val="Editor's Note"/>
    <w:basedOn w:val="80"/>
    <w:link w:val="190"/>
    <w:qFormat/>
    <w:uiPriority w:val="0"/>
    <w:rPr>
      <w:color w:val="FF0000"/>
    </w:rPr>
  </w:style>
  <w:style w:type="paragraph" w:customStyle="1" w:styleId="99">
    <w:name w:val="B1"/>
    <w:basedOn w:val="14"/>
    <w:link w:val="112"/>
    <w:qFormat/>
    <w:uiPriority w:val="0"/>
  </w:style>
  <w:style w:type="paragraph" w:customStyle="1" w:styleId="100">
    <w:name w:val="B2"/>
    <w:basedOn w:val="13"/>
    <w:link w:val="130"/>
    <w:qFormat/>
    <w:uiPriority w:val="0"/>
  </w:style>
  <w:style w:type="paragraph" w:customStyle="1" w:styleId="101">
    <w:name w:val="B3"/>
    <w:basedOn w:val="12"/>
    <w:link w:val="374"/>
    <w:qFormat/>
    <w:uiPriority w:val="0"/>
  </w:style>
  <w:style w:type="paragraph" w:customStyle="1" w:styleId="102">
    <w:name w:val="B4"/>
    <w:basedOn w:val="51"/>
    <w:link w:val="131"/>
    <w:qFormat/>
    <w:uiPriority w:val="0"/>
  </w:style>
  <w:style w:type="paragraph" w:customStyle="1" w:styleId="103">
    <w:name w:val="B5"/>
    <w:basedOn w:val="50"/>
    <w:qFormat/>
    <w:uiPriority w:val="0"/>
  </w:style>
  <w:style w:type="paragraph" w:customStyle="1" w:styleId="104">
    <w:name w:val="ZTD"/>
    <w:basedOn w:val="92"/>
    <w:qFormat/>
    <w:uiPriority w:val="0"/>
    <w:pPr>
      <w:framePr w:hRule="auto" w:y="852"/>
    </w:pPr>
    <w:rPr>
      <w:i w:val="0"/>
      <w:sz w:val="40"/>
    </w:rPr>
  </w:style>
  <w:style w:type="paragraph" w:customStyle="1" w:styleId="105">
    <w:name w:val="CR Cover Page"/>
    <w:link w:val="107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06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107">
    <w:name w:val="CR Cover Page Char"/>
    <w:link w:val="105"/>
    <w:qFormat/>
    <w:uiPriority w:val="0"/>
    <w:rPr>
      <w:rFonts w:ascii="Arial" w:hAnsi="Arial"/>
      <w:lang w:val="en-GB" w:eastAsia="en-US"/>
    </w:rPr>
  </w:style>
  <w:style w:type="paragraph" w:styleId="108">
    <w:name w:val="List Paragraph"/>
    <w:basedOn w:val="1"/>
    <w:link w:val="109"/>
    <w:qFormat/>
    <w:uiPriority w:val="34"/>
    <w:pPr>
      <w:ind w:firstLine="420" w:firstLineChars="200"/>
    </w:pPr>
  </w:style>
  <w:style w:type="character" w:customStyle="1" w:styleId="109">
    <w:name w:val="列出段落 Char"/>
    <w:link w:val="108"/>
    <w:qFormat/>
    <w:locked/>
    <w:uiPriority w:val="34"/>
    <w:rPr>
      <w:rFonts w:ascii="Times New Roman" w:hAnsi="Times New Roman"/>
      <w:lang w:val="en-GB" w:eastAsia="en-US"/>
    </w:rPr>
  </w:style>
  <w:style w:type="character" w:customStyle="1" w:styleId="110">
    <w:name w:val="正文文本 Char"/>
    <w:basedOn w:val="61"/>
    <w:link w:val="33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1">
    <w:name w:val="正文文本 Char1"/>
    <w:basedOn w:val="6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12">
    <w:name w:val="B1 Char"/>
    <w:link w:val="99"/>
    <w:qFormat/>
    <w:uiPriority w:val="0"/>
    <w:rPr>
      <w:rFonts w:ascii="Times New Roman" w:hAnsi="Times New Roman"/>
      <w:lang w:val="en-GB" w:eastAsia="en-US"/>
    </w:rPr>
  </w:style>
  <w:style w:type="character" w:customStyle="1" w:styleId="113">
    <w:name w:val="TAC Char"/>
    <w:link w:val="76"/>
    <w:qFormat/>
    <w:uiPriority w:val="0"/>
    <w:rPr>
      <w:rFonts w:ascii="Arial" w:hAnsi="Arial"/>
      <w:sz w:val="18"/>
      <w:lang w:val="en-GB" w:eastAsia="en-US"/>
    </w:rPr>
  </w:style>
  <w:style w:type="character" w:customStyle="1" w:styleId="114">
    <w:name w:val="TAH Car"/>
    <w:link w:val="7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5">
    <w:name w:val="TH Char"/>
    <w:link w:val="79"/>
    <w:qFormat/>
    <w:uiPriority w:val="0"/>
    <w:rPr>
      <w:rFonts w:ascii="Arial" w:hAnsi="Arial"/>
      <w:b/>
      <w:lang w:val="en-GB" w:eastAsia="en-US"/>
    </w:rPr>
  </w:style>
  <w:style w:type="character" w:customStyle="1" w:styleId="116">
    <w:name w:val="TAN Char"/>
    <w:link w:val="90"/>
    <w:qFormat/>
    <w:uiPriority w:val="0"/>
    <w:rPr>
      <w:rFonts w:ascii="Arial" w:hAnsi="Arial"/>
      <w:sz w:val="18"/>
      <w:lang w:val="en-GB" w:eastAsia="en-US"/>
    </w:rPr>
  </w:style>
  <w:style w:type="character" w:customStyle="1" w:styleId="117">
    <w:name w:val="标题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18">
    <w:name w:val="标题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19">
    <w:name w:val="标题 3 Char"/>
    <w:link w:val="4"/>
    <w:qFormat/>
    <w:locked/>
    <w:uiPriority w:val="0"/>
    <w:rPr>
      <w:rFonts w:ascii="Arial" w:hAnsi="Arial"/>
      <w:sz w:val="28"/>
      <w:lang w:val="en-GB" w:eastAsia="en-US"/>
    </w:rPr>
  </w:style>
  <w:style w:type="character" w:customStyle="1" w:styleId="120">
    <w:name w:val="标题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21">
    <w:name w:val="标题 5 Char"/>
    <w:link w:val="6"/>
    <w:qFormat/>
    <w:locked/>
    <w:uiPriority w:val="0"/>
    <w:rPr>
      <w:rFonts w:ascii="Arial" w:hAnsi="Arial"/>
      <w:sz w:val="22"/>
      <w:lang w:val="en-GB" w:eastAsia="en-US"/>
    </w:rPr>
  </w:style>
  <w:style w:type="character" w:customStyle="1" w:styleId="122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23">
    <w:name w:val="标题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24">
    <w:name w:val="页眉 Char"/>
    <w:link w:val="4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25">
    <w:name w:val="页脚 Char"/>
    <w:link w:val="44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26">
    <w:name w:val="NO Char"/>
    <w:link w:val="80"/>
    <w:qFormat/>
    <w:uiPriority w:val="0"/>
    <w:rPr>
      <w:rFonts w:ascii="Times New Roman" w:hAnsi="Times New Roman"/>
      <w:lang w:val="en-GB" w:eastAsia="en-US"/>
    </w:rPr>
  </w:style>
  <w:style w:type="character" w:customStyle="1" w:styleId="127">
    <w:name w:val="TAL Car"/>
    <w:link w:val="77"/>
    <w:qFormat/>
    <w:uiPriority w:val="0"/>
    <w:rPr>
      <w:rFonts w:ascii="Arial" w:hAnsi="Arial"/>
      <w:sz w:val="18"/>
      <w:lang w:val="en-GB" w:eastAsia="en-US"/>
    </w:rPr>
  </w:style>
  <w:style w:type="character" w:customStyle="1" w:styleId="128">
    <w:name w:val="EX Char"/>
    <w:link w:val="81"/>
    <w:qFormat/>
    <w:uiPriority w:val="0"/>
    <w:rPr>
      <w:rFonts w:ascii="Times New Roman" w:hAnsi="Times New Roman"/>
      <w:lang w:val="en-GB" w:eastAsia="en-US"/>
    </w:rPr>
  </w:style>
  <w:style w:type="character" w:customStyle="1" w:styleId="129">
    <w:name w:val="TF Char"/>
    <w:link w:val="78"/>
    <w:qFormat/>
    <w:uiPriority w:val="0"/>
    <w:rPr>
      <w:rFonts w:ascii="Arial" w:hAnsi="Arial"/>
      <w:b/>
      <w:lang w:val="en-GB" w:eastAsia="en-US"/>
    </w:rPr>
  </w:style>
  <w:style w:type="character" w:customStyle="1" w:styleId="130">
    <w:name w:val="B2 Char"/>
    <w:link w:val="100"/>
    <w:qFormat/>
    <w:uiPriority w:val="0"/>
    <w:rPr>
      <w:rFonts w:ascii="Times New Roman" w:hAnsi="Times New Roman"/>
      <w:lang w:val="en-GB" w:eastAsia="en-US"/>
    </w:rPr>
  </w:style>
  <w:style w:type="character" w:customStyle="1" w:styleId="131">
    <w:name w:val="B4 Char"/>
    <w:link w:val="102"/>
    <w:qFormat/>
    <w:uiPriority w:val="0"/>
    <w:rPr>
      <w:rFonts w:ascii="Times New Roman" w:hAnsi="Times New Roman"/>
      <w:lang w:val="en-GB" w:eastAsia="en-US"/>
    </w:rPr>
  </w:style>
  <w:style w:type="paragraph" w:customStyle="1" w:styleId="132">
    <w:name w:val="TAJ"/>
    <w:basedOn w:val="79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33">
    <w:name w:val="Guidance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34">
    <w:name w:val="文档结构图 Char"/>
    <w:link w:val="30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35">
    <w:name w:val="脚注文本 Char"/>
    <w:link w:val="4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36">
    <w:name w:val="列表 Char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137">
    <w:name w:val="列表项目符号 Char"/>
    <w:link w:val="27"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列表项目符号 2 Char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9">
    <w:name w:val="列表项目符号 3 Char"/>
    <w:link w:val="25"/>
    <w:qFormat/>
    <w:uiPriority w:val="0"/>
    <w:rPr>
      <w:rFonts w:ascii="Times New Roman" w:hAnsi="Times New Roman"/>
      <w:lang w:val="en-GB" w:eastAsia="en-US"/>
    </w:rPr>
  </w:style>
  <w:style w:type="character" w:customStyle="1" w:styleId="140">
    <w:name w:val="列表 2 Char"/>
    <w:link w:val="13"/>
    <w:qFormat/>
    <w:uiPriority w:val="0"/>
    <w:rPr>
      <w:rFonts w:ascii="Times New Roman" w:hAnsi="Times New Roman"/>
      <w:lang w:val="en-GB" w:eastAsia="en-US"/>
    </w:rPr>
  </w:style>
  <w:style w:type="paragraph" w:customStyle="1" w:styleId="141">
    <w:name w:val="TabList"/>
    <w:basedOn w:val="1"/>
    <w:qFormat/>
    <w:uiPriority w:val="99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character" w:customStyle="1" w:styleId="142">
    <w:name w:val="题注 Char"/>
    <w:link w:val="29"/>
    <w:qFormat/>
    <w:locked/>
    <w:uiPriority w:val="35"/>
    <w:rPr>
      <w:rFonts w:ascii="Times New Roman" w:hAnsi="Times New Roman" w:eastAsia="MS Mincho"/>
      <w:b/>
      <w:lang w:val="en-GB" w:eastAsia="en-GB"/>
    </w:rPr>
  </w:style>
  <w:style w:type="paragraph" w:customStyle="1" w:styleId="143">
    <w:name w:val="table text"/>
    <w:basedOn w:val="1"/>
    <w:next w:val="144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i/>
      <w:lang w:eastAsia="en-GB"/>
    </w:rPr>
  </w:style>
  <w:style w:type="paragraph" w:customStyle="1" w:styleId="144">
    <w:name w:val="table"/>
    <w:basedOn w:val="1"/>
    <w:next w:val="1"/>
    <w:qFormat/>
    <w:uiPriority w:val="99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145">
    <w:name w:val="HE"/>
    <w:basedOn w:val="1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character" w:customStyle="1" w:styleId="146">
    <w:name w:val="纯文本 Char"/>
    <w:basedOn w:val="61"/>
    <w:link w:val="36"/>
    <w:qFormat/>
    <w:uiPriority w:val="99"/>
    <w:rPr>
      <w:rFonts w:ascii="Courier New" w:hAnsi="Courier New" w:eastAsia="MS Mincho"/>
      <w:lang w:val="en-GB" w:eastAsia="en-GB"/>
    </w:rPr>
  </w:style>
  <w:style w:type="paragraph" w:customStyle="1" w:styleId="147">
    <w:name w:val="text"/>
    <w:basedOn w:val="1"/>
    <w:qFormat/>
    <w:uiPriority w:val="99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MS Mincho"/>
      <w:sz w:val="24"/>
      <w:lang w:val="en-AU" w:eastAsia="en-GB"/>
    </w:rPr>
  </w:style>
  <w:style w:type="paragraph" w:customStyle="1" w:styleId="148">
    <w:name w:val="Reference"/>
    <w:basedOn w:val="81"/>
    <w:qFormat/>
    <w:uiPriority w:val="99"/>
    <w:pPr>
      <w:tabs>
        <w:tab w:val="left" w:pos="567"/>
      </w:tabs>
      <w:overflowPunct w:val="0"/>
      <w:autoSpaceDE w:val="0"/>
      <w:autoSpaceDN w:val="0"/>
      <w:adjustRightInd w:val="0"/>
      <w:ind w:left="567" w:hanging="567"/>
      <w:textAlignment w:val="baseline"/>
    </w:pPr>
    <w:rPr>
      <w:rFonts w:eastAsia="MS Mincho"/>
      <w:lang w:eastAsia="en-GB"/>
    </w:rPr>
  </w:style>
  <w:style w:type="paragraph" w:customStyle="1" w:styleId="149">
    <w:name w:val="Überschrift 1.H1"/>
    <w:basedOn w:val="1"/>
    <w:next w:val="1"/>
    <w:qFormat/>
    <w:uiPriority w:val="99"/>
    <w:pPr>
      <w:keepNext/>
      <w:keepLines/>
      <w:pBdr>
        <w:top w:val="single" w:color="auto" w:sz="12" w:space="3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hAnsi="Arial" w:eastAsia="MS Mincho"/>
      <w:sz w:val="36"/>
      <w:lang w:eastAsia="de-DE"/>
    </w:rPr>
  </w:style>
  <w:style w:type="paragraph" w:customStyle="1" w:styleId="150">
    <w:name w:val="CR_front"/>
    <w:qFormat/>
    <w:uiPriority w:val="99"/>
    <w:rPr>
      <w:rFonts w:ascii="Arial" w:hAnsi="Arial" w:eastAsia="MS Mincho" w:cs="Times New Roman"/>
      <w:lang w:val="en-GB" w:eastAsia="en-US" w:bidi="ar-SA"/>
    </w:rPr>
  </w:style>
  <w:style w:type="paragraph" w:customStyle="1" w:styleId="151">
    <w:name w:val="text intend 1"/>
    <w:basedOn w:val="147"/>
    <w:qFormat/>
    <w:uiPriority w:val="99"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152">
    <w:name w:val="text intend 2"/>
    <w:basedOn w:val="147"/>
    <w:qFormat/>
    <w:uiPriority w:val="99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153">
    <w:name w:val="text intend 3"/>
    <w:basedOn w:val="147"/>
    <w:qFormat/>
    <w:uiPriority w:val="99"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154">
    <w:name w:val="normal puce"/>
    <w:basedOn w:val="1"/>
    <w:qFormat/>
    <w:uiPriority w:val="99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  <w:lang w:eastAsia="en-GB"/>
    </w:rPr>
  </w:style>
  <w:style w:type="character" w:customStyle="1" w:styleId="155">
    <w:name w:val="正文文本缩进 Char"/>
    <w:basedOn w:val="61"/>
    <w:link w:val="34"/>
    <w:qFormat/>
    <w:uiPriority w:val="99"/>
    <w:rPr>
      <w:rFonts w:ascii="Times New Roman" w:hAnsi="Times New Roman" w:eastAsia="MS Mincho"/>
      <w:i/>
      <w:sz w:val="22"/>
      <w:lang w:val="en-GB" w:eastAsia="en-GB"/>
    </w:rPr>
  </w:style>
  <w:style w:type="character" w:customStyle="1" w:styleId="156">
    <w:name w:val="批注文字 Char"/>
    <w:link w:val="31"/>
    <w:qFormat/>
    <w:uiPriority w:val="0"/>
    <w:rPr>
      <w:rFonts w:ascii="Times New Roman" w:hAnsi="Times New Roman"/>
      <w:lang w:val="en-GB" w:eastAsia="en-US"/>
    </w:rPr>
  </w:style>
  <w:style w:type="character" w:customStyle="1" w:styleId="157">
    <w:name w:val="正文文本 2 Char"/>
    <w:basedOn w:val="61"/>
    <w:link w:val="53"/>
    <w:qFormat/>
    <w:uiPriority w:val="99"/>
    <w:rPr>
      <w:rFonts w:ascii="Times New Roman" w:hAnsi="Times New Roman" w:eastAsia="MS Mincho"/>
      <w:sz w:val="24"/>
      <w:lang w:val="en-GB" w:eastAsia="en-GB"/>
    </w:rPr>
  </w:style>
  <w:style w:type="paragraph" w:customStyle="1" w:styleId="158">
    <w:name w:val="para"/>
    <w:basedOn w:val="1"/>
    <w:qFormat/>
    <w:uiPriority w:val="99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 w:eastAsia="MS Mincho"/>
      <w:lang w:eastAsia="en-GB"/>
    </w:rPr>
  </w:style>
  <w:style w:type="character" w:customStyle="1" w:styleId="159">
    <w:name w:val="MTEquationSection"/>
    <w:qFormat/>
    <w:uiPriority w:val="0"/>
    <w:rPr>
      <w:color w:val="FF0000"/>
      <w:lang w:eastAsia="en-US"/>
    </w:rPr>
  </w:style>
  <w:style w:type="paragraph" w:customStyle="1" w:styleId="160">
    <w:name w:val="MTDisplayEquation"/>
    <w:basedOn w:val="1"/>
    <w:qFormat/>
    <w:uiPriority w:val="99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character" w:customStyle="1" w:styleId="161">
    <w:name w:val="正文文本缩进 2 Char"/>
    <w:basedOn w:val="61"/>
    <w:link w:val="41"/>
    <w:qFormat/>
    <w:uiPriority w:val="99"/>
    <w:rPr>
      <w:rFonts w:ascii="Times New Roman" w:hAnsi="Times New Roman" w:eastAsia="MS Mincho"/>
      <w:lang w:val="en-GB" w:eastAsia="en-GB"/>
    </w:rPr>
  </w:style>
  <w:style w:type="paragraph" w:customStyle="1" w:styleId="162">
    <w:name w:val="List1"/>
    <w:basedOn w:val="1"/>
    <w:qFormat/>
    <w:uiPriority w:val="99"/>
    <w:pPr>
      <w:overflowPunct w:val="0"/>
      <w:autoSpaceDE w:val="0"/>
      <w:autoSpaceDN w:val="0"/>
      <w:adjustRightInd w:val="0"/>
      <w:spacing w:before="120" w:after="0" w:line="280" w:lineRule="atLeast"/>
      <w:ind w:left="360" w:hanging="360"/>
      <w:jc w:val="both"/>
      <w:textAlignment w:val="baseline"/>
    </w:pPr>
    <w:rPr>
      <w:rFonts w:ascii="Bookman" w:hAnsi="Bookman" w:eastAsia="MS Mincho"/>
      <w:lang w:val="en-US" w:eastAsia="en-GB"/>
    </w:rPr>
  </w:style>
  <w:style w:type="character" w:customStyle="1" w:styleId="163">
    <w:name w:val="正文文本 3 Char"/>
    <w:basedOn w:val="61"/>
    <w:link w:val="32"/>
    <w:qFormat/>
    <w:uiPriority w:val="99"/>
    <w:rPr>
      <w:rFonts w:ascii="Times New Roman" w:hAnsi="Times New Roman" w:eastAsia="MS Mincho"/>
      <w:b/>
      <w:i/>
      <w:lang w:val="en-GB" w:eastAsia="en-GB"/>
    </w:rPr>
  </w:style>
  <w:style w:type="paragraph" w:customStyle="1" w:styleId="164">
    <w:name w:val="Tdoc_Text"/>
    <w:basedOn w:val="1"/>
    <w:qFormat/>
    <w:uiPriority w:val="99"/>
    <w:pPr>
      <w:overflowPunct w:val="0"/>
      <w:autoSpaceDE w:val="0"/>
      <w:autoSpaceDN w:val="0"/>
      <w:adjustRightInd w:val="0"/>
      <w:spacing w:before="120" w:after="0"/>
      <w:jc w:val="both"/>
      <w:textAlignment w:val="baseline"/>
    </w:pPr>
    <w:rPr>
      <w:rFonts w:eastAsia="MS Mincho"/>
      <w:lang w:val="en-US" w:eastAsia="en-GB"/>
    </w:rPr>
  </w:style>
  <w:style w:type="paragraph" w:customStyle="1" w:styleId="165">
    <w:name w:val="centered"/>
    <w:basedOn w:val="1"/>
    <w:qFormat/>
    <w:uiPriority w:val="99"/>
    <w:pPr>
      <w:widowControl w:val="0"/>
      <w:overflowPunct w:val="0"/>
      <w:autoSpaceDE w:val="0"/>
      <w:autoSpaceDN w:val="0"/>
      <w:adjustRightInd w:val="0"/>
      <w:spacing w:before="120" w:after="0" w:line="280" w:lineRule="atLeast"/>
      <w:jc w:val="center"/>
      <w:textAlignment w:val="baseline"/>
    </w:pPr>
    <w:rPr>
      <w:rFonts w:ascii="Bookman" w:hAnsi="Bookman" w:eastAsia="MS Mincho"/>
      <w:lang w:val="en-US" w:eastAsia="en-GB"/>
    </w:rPr>
  </w:style>
  <w:style w:type="character" w:customStyle="1" w:styleId="166">
    <w:name w:val="superscript"/>
    <w:qFormat/>
    <w:uiPriority w:val="0"/>
    <w:rPr>
      <w:rFonts w:ascii="Bookman" w:hAnsi="Bookman"/>
      <w:position w:val="6"/>
      <w:sz w:val="18"/>
    </w:rPr>
  </w:style>
  <w:style w:type="paragraph" w:customStyle="1" w:styleId="167">
    <w:name w:val="References"/>
    <w:basedOn w:val="1"/>
    <w:qFormat/>
    <w:uiPriority w:val="99"/>
    <w:pPr>
      <w:numPr>
        <w:ilvl w:val="0"/>
        <w:numId w:val="3"/>
      </w:numPr>
      <w:tabs>
        <w:tab w:val="clear" w:pos="360"/>
      </w:tabs>
      <w:overflowPunct w:val="0"/>
      <w:autoSpaceDE w:val="0"/>
      <w:autoSpaceDN w:val="0"/>
      <w:adjustRightInd w:val="0"/>
      <w:spacing w:after="80"/>
      <w:textAlignment w:val="baseline"/>
    </w:pPr>
    <w:rPr>
      <w:rFonts w:eastAsia="MS Mincho"/>
      <w:sz w:val="18"/>
      <w:lang w:val="en-US" w:eastAsia="en-GB"/>
    </w:rPr>
  </w:style>
  <w:style w:type="character" w:customStyle="1" w:styleId="168">
    <w:name w:val="批注主题 Char"/>
    <w:link w:val="58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169">
    <w:name w:val="Zchn Zchn"/>
    <w:semiHidden/>
    <w:qFormat/>
    <w:uiPriority w:val="99"/>
    <w:pPr>
      <w:keepNext/>
      <w:numPr>
        <w:ilvl w:val="0"/>
        <w:numId w:val="4"/>
      </w:numPr>
      <w:tabs>
        <w:tab w:val="clear" w:pos="851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0">
    <w:name w:val="NO Char1"/>
    <w:qFormat/>
    <w:uiPriority w:val="0"/>
    <w:rPr>
      <w:rFonts w:eastAsia="MS Mincho"/>
      <w:lang w:val="en-GB" w:eastAsia="en-US" w:bidi="ar-SA"/>
    </w:rPr>
  </w:style>
  <w:style w:type="character" w:customStyle="1" w:styleId="171">
    <w:name w:val="B1 Char1"/>
    <w:qFormat/>
    <w:uiPriority w:val="0"/>
    <w:rPr>
      <w:rFonts w:eastAsia="MS Mincho"/>
      <w:lang w:val="en-GB" w:eastAsia="en-US" w:bidi="ar-SA"/>
    </w:rPr>
  </w:style>
  <w:style w:type="paragraph" w:customStyle="1" w:styleId="172">
    <w:name w:val="TableText"/>
    <w:basedOn w:val="34"/>
    <w:qFormat/>
    <w:uiPriority w:val="99"/>
    <w:pPr>
      <w:keepNext/>
      <w:keepLines/>
      <w:spacing w:before="0" w:after="180"/>
      <w:ind w:left="0"/>
      <w:jc w:val="center"/>
    </w:pPr>
    <w:rPr>
      <w:i w:val="0"/>
      <w:snapToGrid w:val="0"/>
      <w:kern w:val="2"/>
      <w:sz w:val="20"/>
    </w:rPr>
  </w:style>
  <w:style w:type="character" w:customStyle="1" w:styleId="173">
    <w:name w:val="msoins"/>
    <w:basedOn w:val="61"/>
    <w:qFormat/>
    <w:uiPriority w:val="0"/>
  </w:style>
  <w:style w:type="paragraph" w:customStyle="1" w:styleId="174">
    <w:name w:val="B1+"/>
    <w:basedOn w:val="99"/>
    <w:qFormat/>
    <w:uiPriority w:val="99"/>
    <w:pPr>
      <w:numPr>
        <w:ilvl w:val="0"/>
        <w:numId w:val="5"/>
      </w:numPr>
      <w:tabs>
        <w:tab w:val="left" w:pos="720"/>
        <w:tab w:val="clear" w:pos="737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Times New Roman"/>
      <w:lang w:eastAsia="zh-CN"/>
    </w:rPr>
  </w:style>
  <w:style w:type="paragraph" w:customStyle="1" w:styleId="175">
    <w:name w:val="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6">
    <w:name w:val="Tdoc_Heading_1"/>
    <w:basedOn w:val="2"/>
    <w:next w:val="33"/>
    <w:qFormat/>
    <w:uiPriority w:val="99"/>
    <w:pPr>
      <w:keepLines w:val="0"/>
      <w:pBdr>
        <w:top w:val="none" w:color="auto" w:sz="0" w:space="0"/>
      </w:pBdr>
      <w:tabs>
        <w:tab w:val="left" w:pos="360"/>
      </w:tabs>
      <w:overflowPunct w:val="0"/>
      <w:autoSpaceDE w:val="0"/>
      <w:autoSpaceDN w:val="0"/>
      <w:adjustRightInd w:val="0"/>
      <w:spacing w:after="120"/>
      <w:ind w:left="357" w:hanging="357"/>
      <w:jc w:val="both"/>
      <w:textAlignment w:val="baseline"/>
    </w:pPr>
    <w:rPr>
      <w:rFonts w:eastAsia="Batang"/>
      <w:b/>
      <w:kern w:val="28"/>
      <w:sz w:val="24"/>
      <w:lang w:val="en-US" w:eastAsia="en-GB"/>
    </w:rPr>
  </w:style>
  <w:style w:type="character" w:customStyle="1" w:styleId="177">
    <w:name w:val="Guidance Char"/>
    <w:qFormat/>
    <w:uiPriority w:val="0"/>
    <w:rPr>
      <w:rFonts w:eastAsia="宋体"/>
      <w:i/>
      <w:color w:val="0000FF"/>
      <w:lang w:val="en-GB" w:eastAsia="en-US"/>
    </w:rPr>
  </w:style>
  <w:style w:type="paragraph" w:customStyle="1" w:styleId="178">
    <w:name w:val="Bulleted o 1"/>
    <w:basedOn w:val="1"/>
    <w:qFormat/>
    <w:uiPriority w:val="99"/>
    <w:pPr>
      <w:numPr>
        <w:ilvl w:val="0"/>
        <w:numId w:val="6"/>
      </w:numPr>
      <w:tabs>
        <w:tab w:val="left" w:pos="720"/>
        <w:tab w:val="clear" w:pos="360"/>
      </w:tabs>
      <w:overflowPunct w:val="0"/>
      <w:autoSpaceDE w:val="0"/>
      <w:autoSpaceDN w:val="0"/>
      <w:adjustRightInd w:val="0"/>
      <w:spacing w:before="120" w:after="120"/>
      <w:ind w:left="720"/>
      <w:textAlignment w:val="baseline"/>
    </w:pPr>
    <w:rPr>
      <w:rFonts w:eastAsia="Times New Roman"/>
      <w:lang w:eastAsia="en-GB"/>
    </w:rPr>
  </w:style>
  <w:style w:type="paragraph" w:customStyle="1" w:styleId="179">
    <w:name w:val="TOC Heading"/>
    <w:basedOn w:val="2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 w:eastAsia="Times New Roman"/>
      <w:color w:val="2E74B5"/>
      <w:sz w:val="32"/>
      <w:szCs w:val="32"/>
      <w:lang w:val="en-US" w:eastAsia="en-GB"/>
    </w:rPr>
  </w:style>
  <w:style w:type="character" w:customStyle="1" w:styleId="180">
    <w:name w:val="TAL Char"/>
    <w:qFormat/>
    <w:uiPriority w:val="0"/>
    <w:rPr>
      <w:rFonts w:ascii="Arial" w:hAnsi="Arial"/>
      <w:sz w:val="18"/>
      <w:lang w:val="en-GB"/>
    </w:rPr>
  </w:style>
  <w:style w:type="paragraph" w:customStyle="1" w:styleId="181">
    <w:name w:val="Revision"/>
    <w: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82">
    <w:name w:val="EQ Char"/>
    <w:link w:val="8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83">
    <w:name w:val="TAL (文字)"/>
    <w:qFormat/>
    <w:uiPriority w:val="0"/>
    <w:rPr>
      <w:rFonts w:ascii="Arial" w:hAnsi="Arial"/>
      <w:sz w:val="18"/>
      <w:lang w:val="en-GB" w:eastAsia="ko-KR" w:bidi="ar-SA"/>
    </w:rPr>
  </w:style>
  <w:style w:type="character" w:customStyle="1" w:styleId="184">
    <w:name w:val="Char Char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85">
    <w:name w:val="msoins0"/>
    <w:qFormat/>
    <w:uiPriority w:val="0"/>
  </w:style>
  <w:style w:type="character" w:customStyle="1" w:styleId="186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187">
    <w:name w:val="h4 Char2"/>
    <w:qFormat/>
    <w:uiPriority w:val="0"/>
    <w:rPr>
      <w:rFonts w:ascii="Arial" w:hAnsi="Arial"/>
      <w:sz w:val="24"/>
      <w:lang w:val="en-GB" w:eastAsia="en-US" w:bidi="ar-SA"/>
    </w:rPr>
  </w:style>
  <w:style w:type="paragraph" w:customStyle="1" w:styleId="188">
    <w:name w:val="no"/>
    <w:basedOn w:val="1"/>
    <w:qFormat/>
    <w:uiPriority w:val="99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189">
    <w:name w:val="Body Text Char2"/>
    <w:qFormat/>
    <w:locked/>
    <w:uiPriority w:val="0"/>
    <w:rPr>
      <w:sz w:val="24"/>
      <w:lang w:val="en-US" w:eastAsia="en-US"/>
    </w:rPr>
  </w:style>
  <w:style w:type="character" w:customStyle="1" w:styleId="190">
    <w:name w:val="Editor's Note Char"/>
    <w:link w:val="98"/>
    <w:qFormat/>
    <w:uiPriority w:val="0"/>
    <w:rPr>
      <w:rFonts w:ascii="Times New Roman" w:hAnsi="Times New Roman"/>
      <w:color w:val="FF0000"/>
      <w:lang w:val="en-GB" w:eastAsia="en-US"/>
    </w:rPr>
  </w:style>
  <w:style w:type="paragraph" w:customStyle="1" w:styleId="191">
    <w:name w:val="IvD bodytext"/>
    <w:basedOn w:val="33"/>
    <w:link w:val="192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 w:val="0"/>
      <w:autoSpaceDE w:val="0"/>
      <w:autoSpaceDN w:val="0"/>
      <w:adjustRightInd w:val="0"/>
      <w:spacing w:before="240" w:after="0"/>
      <w:textAlignment w:val="baseline"/>
    </w:pPr>
    <w:rPr>
      <w:rFonts w:ascii="Arial" w:hAnsi="Arial" w:eastAsia="Malgun Gothic"/>
      <w:spacing w:val="2"/>
      <w:lang w:eastAsia="en-GB"/>
    </w:rPr>
  </w:style>
  <w:style w:type="character" w:customStyle="1" w:styleId="192">
    <w:name w:val="IvD bodytext Char"/>
    <w:link w:val="191"/>
    <w:qFormat/>
    <w:uiPriority w:val="0"/>
    <w:rPr>
      <w:rFonts w:ascii="Arial" w:hAnsi="Arial" w:eastAsia="Malgun Gothic"/>
      <w:spacing w:val="2"/>
      <w:lang w:val="en-GB" w:eastAsia="en-GB"/>
    </w:rPr>
  </w:style>
  <w:style w:type="paragraph" w:customStyle="1" w:styleId="193">
    <w:name w:val="BL"/>
    <w:basedOn w:val="1"/>
    <w:qFormat/>
    <w:uiPriority w:val="99"/>
    <w:pPr>
      <w:numPr>
        <w:ilvl w:val="0"/>
        <w:numId w:val="7"/>
      </w:numPr>
      <w:tabs>
        <w:tab w:val="left" w:pos="360"/>
        <w:tab w:val="left" w:pos="851"/>
        <w:tab w:val="clear" w:pos="644"/>
      </w:tabs>
      <w:overflowPunct w:val="0"/>
      <w:autoSpaceDE w:val="0"/>
      <w:autoSpaceDN w:val="0"/>
      <w:adjustRightInd w:val="0"/>
      <w:ind w:left="0" w:firstLine="0"/>
      <w:textAlignment w:val="baseline"/>
    </w:pPr>
    <w:rPr>
      <w:rFonts w:eastAsia="PMingLiU"/>
      <w:lang w:eastAsia="en-GB"/>
    </w:rPr>
  </w:style>
  <w:style w:type="character" w:styleId="194">
    <w:name w:val="Placeholder Text"/>
    <w:qFormat/>
    <w:uiPriority w:val="99"/>
    <w:rPr>
      <w:color w:val="808080"/>
    </w:rPr>
  </w:style>
  <w:style w:type="character" w:customStyle="1" w:styleId="195">
    <w:name w:val="标题 6 Char"/>
    <w:link w:val="7"/>
    <w:qFormat/>
    <w:uiPriority w:val="0"/>
    <w:rPr>
      <w:rFonts w:ascii="Arial" w:hAnsi="Arial"/>
      <w:lang w:val="en-GB" w:eastAsia="en-US"/>
    </w:rPr>
  </w:style>
  <w:style w:type="character" w:customStyle="1" w:styleId="196">
    <w:name w:val="标题 7 Char"/>
    <w:link w:val="9"/>
    <w:qFormat/>
    <w:uiPriority w:val="0"/>
    <w:rPr>
      <w:rFonts w:ascii="Arial" w:hAnsi="Arial"/>
      <w:lang w:val="en-GB" w:eastAsia="en-US"/>
    </w:rPr>
  </w:style>
  <w:style w:type="character" w:customStyle="1" w:styleId="197">
    <w:name w:val="标题 9 Char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98">
    <w:name w:val="PL Char"/>
    <w:link w:val="88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199">
    <w:name w:val="Heading 1 Char1"/>
    <w:qFormat/>
    <w:uiPriority w:val="0"/>
    <w:rPr>
      <w:rFonts w:ascii="Calibri Light" w:hAnsi="Calibri Light" w:eastAsia="Times New Roman" w:cs="Times New Roman"/>
      <w:color w:val="2F5496"/>
      <w:sz w:val="32"/>
      <w:szCs w:val="32"/>
      <w:lang w:eastAsia="en-US"/>
    </w:rPr>
  </w:style>
  <w:style w:type="character" w:customStyle="1" w:styleId="200">
    <w:name w:val="Heading 4 Char1"/>
    <w:qFormat/>
    <w:uiPriority w:val="0"/>
    <w:rPr>
      <w:rFonts w:ascii="Calibri Light" w:hAnsi="Calibri Light" w:eastAsia="Times New Roman" w:cs="Times New Roman"/>
      <w:i/>
      <w:iCs/>
      <w:color w:val="2F5496"/>
      <w:lang w:eastAsia="en-US"/>
    </w:rPr>
  </w:style>
  <w:style w:type="character" w:customStyle="1" w:styleId="201">
    <w:name w:val="Heading 5 Char1"/>
    <w:qFormat/>
    <w:uiPriority w:val="0"/>
    <w:rPr>
      <w:rFonts w:ascii="Calibri Light" w:hAnsi="Calibri Light" w:eastAsia="Times New Roman" w:cs="Times New Roman"/>
      <w:color w:val="2F5496"/>
      <w:lang w:eastAsia="en-US"/>
    </w:rPr>
  </w:style>
  <w:style w:type="paragraph" w:customStyle="1" w:styleId="202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203">
    <w:name w:val="Footnote Text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04">
    <w:name w:val="Header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05">
    <w:name w:val="Char Char31"/>
    <w:qFormat/>
    <w:uiPriority w:val="0"/>
    <w:rPr>
      <w:rFonts w:hint="default" w:ascii="Arial" w:hAnsi="Arial" w:cs="Arial"/>
      <w:sz w:val="28"/>
      <w:lang w:val="en-GB" w:eastAsia="ko-KR" w:bidi="ar-SA"/>
    </w:rPr>
  </w:style>
  <w:style w:type="character" w:customStyle="1" w:styleId="206">
    <w:name w:val="Underrubrik2 Char3"/>
    <w:qFormat/>
    <w:uiPriority w:val="0"/>
    <w:rPr>
      <w:rFonts w:ascii="Arial" w:hAnsi="Arial" w:cs="Times New Roman"/>
      <w:sz w:val="28"/>
      <w:szCs w:val="20"/>
      <w:lang w:val="en-GB" w:eastAsia="en-US"/>
    </w:rPr>
  </w:style>
  <w:style w:type="paragraph" w:customStyle="1" w:styleId="207">
    <w:name w:val="Char Char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">
    <w:name w:val="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9">
    <w:name w:val="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0">
    <w:name w:val="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1">
    <w:name w:val="Char Char1"/>
    <w:qFormat/>
    <w:uiPriority w:val="0"/>
    <w:rPr>
      <w:lang w:val="en-GB" w:eastAsia="ja-JP" w:bidi="ar-SA"/>
    </w:rPr>
  </w:style>
  <w:style w:type="paragraph" w:customStyle="1" w:styleId="212">
    <w:name w:val="(文字) (文字)1 Char 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3">
    <w:name w:val="Char Char1 Char Char"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4">
    <w:name w:val="(文字) (文字)1 Char (文字) (文字) Char 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5">
    <w:name w:val="(文字) (文字)1 Char (文字) (文字)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6">
    <w:name w:val="(文字) (文字)1 Char (文字) (文字) Char (文字) (文字)1 Char (文字) (文字)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7">
    <w:name w:val="Char Char2 Char Char"/>
    <w:basedOn w:val="1"/>
    <w:qFormat/>
    <w:uiPriority w:val="99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hAnsi="Verdana" w:eastAsia="Batang"/>
      <w:sz w:val="24"/>
      <w:lang w:val="en-US" w:eastAsia="en-GB"/>
    </w:rPr>
  </w:style>
  <w:style w:type="character" w:customStyle="1" w:styleId="218">
    <w:name w:val="cap Char Char2"/>
    <w:qFormat/>
    <w:uiPriority w:val="0"/>
    <w:rPr>
      <w:b/>
      <w:lang w:val="en-GB" w:eastAsia="en-GB" w:bidi="ar-SA"/>
    </w:rPr>
  </w:style>
  <w:style w:type="character" w:customStyle="1" w:styleId="219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20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21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22">
    <w:name w:val="NO Char Char"/>
    <w:qFormat/>
    <w:uiPriority w:val="0"/>
    <w:rPr>
      <w:lang w:val="en-GB" w:eastAsia="en-US" w:bidi="ar-SA"/>
    </w:rPr>
  </w:style>
  <w:style w:type="character" w:customStyle="1" w:styleId="223">
    <w:name w:val="NO Zchn"/>
    <w:qFormat/>
    <w:uiPriority w:val="0"/>
    <w:rPr>
      <w:lang w:val="en-GB" w:eastAsia="en-US" w:bidi="ar-SA"/>
    </w:rPr>
  </w:style>
  <w:style w:type="character" w:customStyle="1" w:styleId="224">
    <w:name w:val="TAC Car"/>
    <w:qFormat/>
    <w:uiPriority w:val="0"/>
    <w:rPr>
      <w:rFonts w:ascii="Arial" w:hAnsi="Arial"/>
      <w:sz w:val="18"/>
      <w:lang w:val="en-GB" w:eastAsia="ja-JP" w:bidi="ar-SA"/>
    </w:rPr>
  </w:style>
  <w:style w:type="paragraph" w:customStyle="1" w:styleId="225">
    <w:name w:val="Char Char Char Char Char Char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6">
    <w:name w:val="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7">
    <w:name w:val="T1 Char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28">
    <w:name w:val="T1 Char1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29">
    <w:name w:val="Car C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0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1">
    <w:name w:val="Zchn Zchn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2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3">
    <w:name w:val="(文字) (文字)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4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5">
    <w:name w:val="(文字) (文字)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6">
    <w:name w:val="Zchn Zchn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7">
    <w:name w:val="(文字) (文字)4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8">
    <w:name w:val="T1 Char2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39">
    <w:name w:val="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0">
    <w:name w:val="Char Char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41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42">
    <w:name w:val="Char Char10"/>
    <w:qFormat/>
    <w:uiPriority w:val="0"/>
    <w:rPr>
      <w:rFonts w:ascii="Times New Roman" w:hAnsi="Times New Roman"/>
      <w:lang w:val="en-GB" w:eastAsia="en-US"/>
    </w:rPr>
  </w:style>
  <w:style w:type="character" w:customStyle="1" w:styleId="243">
    <w:name w:val="Char Char9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44">
    <w:name w:val="Char Char8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45">
    <w:name w:val="修订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246">
    <w:name w:val="尾注文本 Char"/>
    <w:basedOn w:val="61"/>
    <w:link w:val="42"/>
    <w:qFormat/>
    <w:uiPriority w:val="99"/>
    <w:rPr>
      <w:rFonts w:ascii="Times New Roman" w:hAnsi="Times New Roman" w:eastAsia="Times New Roman"/>
      <w:lang w:val="en-GB" w:eastAsia="en-GB"/>
    </w:rPr>
  </w:style>
  <w:style w:type="character" w:customStyle="1" w:styleId="247">
    <w:name w:val="bt Char3"/>
    <w:qFormat/>
    <w:uiPriority w:val="0"/>
    <w:rPr>
      <w:lang w:val="en-GB" w:eastAsia="ja-JP" w:bidi="ar-SA"/>
    </w:rPr>
  </w:style>
  <w:style w:type="character" w:customStyle="1" w:styleId="248">
    <w:name w:val="标题 Char"/>
    <w:basedOn w:val="61"/>
    <w:link w:val="57"/>
    <w:qFormat/>
    <w:uiPriority w:val="99"/>
    <w:rPr>
      <w:rFonts w:ascii="Courier New" w:hAnsi="Courier New" w:eastAsia="Malgun Gothic"/>
      <w:lang w:val="nb-NO" w:eastAsia="en-GB"/>
    </w:rPr>
  </w:style>
  <w:style w:type="paragraph" w:customStyle="1" w:styleId="249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ko-KR"/>
    </w:rPr>
  </w:style>
  <w:style w:type="character" w:customStyle="1" w:styleId="250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51">
    <w:name w:val="日期 Char"/>
    <w:basedOn w:val="61"/>
    <w:link w:val="40"/>
    <w:qFormat/>
    <w:uiPriority w:val="99"/>
    <w:rPr>
      <w:rFonts w:ascii="Times New Roman" w:hAnsi="Times New Roman" w:eastAsia="Malgun Gothic"/>
      <w:lang w:val="en-GB" w:eastAsia="en-GB"/>
    </w:rPr>
  </w:style>
  <w:style w:type="paragraph" w:customStyle="1" w:styleId="252">
    <w:name w:val="AutoCorrect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3">
    <w:name w:val="- PAGE -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4">
    <w:name w:val="Page X of 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5">
    <w:name w:val="Created b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6">
    <w:name w:val="Created on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7">
    <w:name w:val="Last printed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8">
    <w:name w:val="Last saved b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9">
    <w:name w:val="Filenam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0">
    <w:name w:val="Filename and path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1">
    <w:name w:val="Author  Page #  Dat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2">
    <w:name w:val="Confidential  Page #  Dat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3">
    <w:name w:val="INDENT1"/>
    <w:basedOn w:val="1"/>
    <w:qFormat/>
    <w:uiPriority w:val="99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ja-JP"/>
    </w:rPr>
  </w:style>
  <w:style w:type="paragraph" w:customStyle="1" w:styleId="264">
    <w:name w:val="INDENT2"/>
    <w:basedOn w:val="1"/>
    <w:qFormat/>
    <w:uiPriority w:val="99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ja-JP"/>
    </w:rPr>
  </w:style>
  <w:style w:type="paragraph" w:customStyle="1" w:styleId="265">
    <w:name w:val="INDENT3"/>
    <w:basedOn w:val="1"/>
    <w:qFormat/>
    <w:uiPriority w:val="99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ja-JP"/>
    </w:rPr>
  </w:style>
  <w:style w:type="paragraph" w:customStyle="1" w:styleId="266">
    <w:name w:val="Figure_Title"/>
    <w:basedOn w:val="1"/>
    <w:next w:val="1"/>
    <w:qFormat/>
    <w:uiPriority w:val="9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ja-JP"/>
    </w:rPr>
  </w:style>
  <w:style w:type="paragraph" w:customStyle="1" w:styleId="267">
    <w:name w:val="Rec_CCITT_#"/>
    <w:basedOn w:val="1"/>
    <w:qFormat/>
    <w:uiPriority w:val="99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ja-JP"/>
    </w:rPr>
  </w:style>
  <w:style w:type="paragraph" w:customStyle="1" w:styleId="268">
    <w:name w:val="enumlev2"/>
    <w:basedOn w:val="1"/>
    <w:qFormat/>
    <w:uiPriority w:val="9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ja-JP"/>
    </w:rPr>
  </w:style>
  <w:style w:type="paragraph" w:customStyle="1" w:styleId="269">
    <w:name w:val="Couv Rec Title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="Times New Roman"/>
      <w:b/>
      <w:sz w:val="36"/>
      <w:lang w:val="en-US" w:eastAsia="ja-JP"/>
    </w:rPr>
  </w:style>
  <w:style w:type="paragraph" w:customStyle="1" w:styleId="270">
    <w:name w:val="Figure"/>
    <w:basedOn w:val="1"/>
    <w:qFormat/>
    <w:uiPriority w:val="99"/>
    <w:pPr>
      <w:tabs>
        <w:tab w:val="left" w:pos="1440"/>
      </w:tabs>
      <w:overflowPunct w:val="0"/>
      <w:autoSpaceDE w:val="0"/>
      <w:autoSpaceDN w:val="0"/>
      <w:adjustRightInd w:val="0"/>
      <w:spacing w:before="180" w:after="240" w:line="280" w:lineRule="atLeast"/>
      <w:ind w:left="720" w:hanging="360"/>
      <w:jc w:val="center"/>
      <w:textAlignment w:val="baseline"/>
    </w:pPr>
    <w:rPr>
      <w:rFonts w:ascii="Arial" w:hAnsi="Arial" w:eastAsia="Times New Roman"/>
      <w:b/>
      <w:lang w:val="en-US" w:eastAsia="ja-JP"/>
    </w:rPr>
  </w:style>
  <w:style w:type="table" w:customStyle="1" w:styleId="271">
    <w:name w:val="Table Grid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72">
    <w:name w:val="Data"/>
    <w:basedOn w:val="1"/>
    <w:qFormat/>
    <w:uiPriority w:val="99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 w:eastAsia="ko-KR"/>
    </w:rPr>
  </w:style>
  <w:style w:type="paragraph" w:customStyle="1" w:styleId="273">
    <w:name w:val="p20"/>
    <w:basedOn w:val="1"/>
    <w:qFormat/>
    <w:uiPriority w:val="99"/>
    <w:pPr>
      <w:overflowPunct w:val="0"/>
      <w:autoSpaceDE w:val="0"/>
      <w:autoSpaceDN w:val="0"/>
      <w:adjustRightInd w:val="0"/>
      <w:snapToGrid w:val="0"/>
      <w:spacing w:after="0"/>
      <w:textAlignment w:val="baseline"/>
    </w:pPr>
    <w:rPr>
      <w:rFonts w:ascii="Arial" w:hAnsi="Arial" w:eastAsia="Times New Roman" w:cs="Arial"/>
      <w:sz w:val="18"/>
      <w:szCs w:val="18"/>
      <w:lang w:val="en-US" w:eastAsia="zh-CN"/>
    </w:rPr>
  </w:style>
  <w:style w:type="paragraph" w:customStyle="1" w:styleId="274">
    <w:name w:val="ATC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275">
    <w:name w:val="TaOC"/>
    <w:basedOn w:val="7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276">
    <w:name w:val="(文字) (文字)1 Char (文字) (文字) Char (文字) (文字)1 Char 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7">
    <w:name w:val="xl40"/>
    <w:basedOn w:val="1"/>
    <w:qFormat/>
    <w:uiPriority w:val="99"/>
    <w:pP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Times New Roman" w:cs="Arial"/>
      <w:b/>
      <w:bCs/>
      <w:color w:val="000000"/>
      <w:sz w:val="16"/>
      <w:szCs w:val="16"/>
      <w:lang w:eastAsia="en-GB"/>
    </w:rPr>
  </w:style>
  <w:style w:type="paragraph" w:customStyle="1" w:styleId="278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ja-JP"/>
    </w:rPr>
  </w:style>
  <w:style w:type="character" w:customStyle="1" w:styleId="279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80">
    <w:name w:val="Tabellengitternetz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">
    <w:name w:val="Tabellengitternetz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2">
    <w:name w:val="Tabellengitternetz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">
    <w:name w:val="Tabellengitternetz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">
    <w:name w:val="Tabellengitternetz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">
    <w:name w:val="Tabellengitternetz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">
    <w:name w:val="Tabellengitternetz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">
    <w:name w:val="Tabellengitternetz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">
    <w:name w:val="Tabellengitternetz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89">
    <w:name w:val="Bullet"/>
    <w:basedOn w:val="1"/>
    <w:qFormat/>
    <w:uiPriority w:val="99"/>
    <w:pPr>
      <w:tabs>
        <w:tab w:val="left" w:pos="928"/>
      </w:tabs>
      <w:overflowPunct w:val="0"/>
      <w:autoSpaceDE w:val="0"/>
      <w:autoSpaceDN w:val="0"/>
      <w:adjustRightInd w:val="0"/>
      <w:ind w:left="928" w:hanging="360"/>
      <w:textAlignment w:val="baseline"/>
    </w:pPr>
    <w:rPr>
      <w:rFonts w:eastAsia="Batang"/>
      <w:lang w:eastAsia="ko-KR"/>
    </w:rPr>
  </w:style>
  <w:style w:type="table" w:customStyle="1" w:styleId="290">
    <w:name w:val="Table Grid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91">
    <w:name w:val="Style Heading 6 + Left:  0 cm Hanging:  3.49 cm After:  9 pt"/>
    <w:basedOn w:val="7"/>
    <w:qFormat/>
    <w:uiPriority w:val="99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en-GB"/>
    </w:rPr>
  </w:style>
  <w:style w:type="paragraph" w:customStyle="1" w:styleId="292">
    <w:name w:val="Style Heading 6 + After:  9 pt"/>
    <w:basedOn w:val="7"/>
    <w:qFormat/>
    <w:uiPriority w:val="99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en-GB"/>
    </w:rPr>
  </w:style>
  <w:style w:type="table" w:customStyle="1" w:styleId="293">
    <w:name w:val="Table Grid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94">
    <w:name w:val="吹き出し3"/>
    <w:basedOn w:val="1"/>
    <w:semiHidden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95">
    <w:name w:val="JK - text - simple doc"/>
    <w:basedOn w:val="33"/>
    <w:qFormat/>
    <w:uiPriority w:val="99"/>
    <w:pPr>
      <w:tabs>
        <w:tab w:val="left" w:pos="928"/>
        <w:tab w:val="left" w:pos="1097"/>
      </w:tabs>
      <w:overflowPunct w:val="0"/>
      <w:autoSpaceDE w:val="0"/>
      <w:autoSpaceDN w:val="0"/>
      <w:adjustRightInd w:val="0"/>
      <w:spacing w:line="288" w:lineRule="auto"/>
      <w:ind w:left="1097" w:hanging="360"/>
      <w:textAlignment w:val="baseline"/>
    </w:pPr>
    <w:rPr>
      <w:rFonts w:ascii="Arial" w:hAnsi="Arial" w:eastAsia="宋体" w:cs="Arial"/>
      <w:lang w:val="en-US" w:eastAsia="en-GB"/>
    </w:rPr>
  </w:style>
  <w:style w:type="paragraph" w:customStyle="1" w:styleId="296">
    <w:name w:val="b1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ko-KR"/>
    </w:rPr>
  </w:style>
  <w:style w:type="paragraph" w:customStyle="1" w:styleId="297">
    <w:name w:val="吹き出し1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98">
    <w:name w:val="吹き出し2"/>
    <w:basedOn w:val="1"/>
    <w:semiHidden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99">
    <w:name w:val="Note"/>
    <w:basedOn w:val="99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00">
    <w:name w:val="目次 91"/>
    <w:basedOn w:val="39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301">
    <w:name w:val="図表番号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302">
    <w:name w:val="HO"/>
    <w:basedOn w:val="1"/>
    <w:qFormat/>
    <w:uiPriority w:val="99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303">
    <w:name w:val="WP"/>
    <w:basedOn w:val="1"/>
    <w:qFormat/>
    <w:uiPriority w:val="9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304">
    <w:name w:val="ZK"/>
    <w:qFormat/>
    <w:uiPriority w:val="99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05">
    <w:name w:val="ZC"/>
    <w:qFormat/>
    <w:uiPriority w:val="99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06">
    <w:name w:val="FooterCentred"/>
    <w:basedOn w:val="44"/>
    <w:qFormat/>
    <w:uiPriority w:val="99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i w:val="0"/>
      <w:sz w:val="20"/>
      <w:lang w:eastAsia="en-GB"/>
    </w:rPr>
  </w:style>
  <w:style w:type="paragraph" w:customStyle="1" w:styleId="307">
    <w:name w:val="Numbered List"/>
    <w:basedOn w:val="308"/>
    <w:link w:val="594"/>
    <w:qFormat/>
    <w:uiPriority w:val="0"/>
    <w:pPr>
      <w:tabs>
        <w:tab w:val="left" w:pos="360"/>
      </w:tabs>
      <w:ind w:left="360" w:hanging="360"/>
    </w:pPr>
  </w:style>
  <w:style w:type="paragraph" w:customStyle="1" w:styleId="308">
    <w:name w:val="Para1"/>
    <w:basedOn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309">
    <w:name w:val="Test step"/>
    <w:basedOn w:val="1"/>
    <w:qFormat/>
    <w:uiPriority w:val="99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310">
    <w:name w:val="TableTitle"/>
    <w:basedOn w:val="53"/>
    <w:next w:val="53"/>
    <w:qFormat/>
    <w:uiPriority w:val="99"/>
    <w:pPr>
      <w:keepNext/>
      <w:keepLines/>
      <w:spacing w:after="60"/>
      <w:ind w:left="210"/>
      <w:jc w:val="center"/>
    </w:pPr>
    <w:rPr>
      <w:b/>
      <w:sz w:val="20"/>
    </w:rPr>
  </w:style>
  <w:style w:type="paragraph" w:customStyle="1" w:styleId="311">
    <w:name w:val="図表目次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12">
    <w:name w:val="t2"/>
    <w:basedOn w:val="1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13">
    <w:name w:val="Comment Nokia"/>
    <w:basedOn w:val="1"/>
    <w:qFormat/>
    <w:uiPriority w:val="9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14">
    <w:name w:val="Copyright"/>
    <w:basedOn w:val="1"/>
    <w:qFormat/>
    <w:uiPriority w:val="99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315">
    <w:name w:val="Tdoc_table"/>
    <w:qFormat/>
    <w:uiPriority w:val="99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316">
    <w:name w:val="Heading 3.Underrubrik2.H3"/>
    <w:basedOn w:val="317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17">
    <w:name w:val="Heading 2.Head2A.2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Times New Roman"/>
      <w:sz w:val="32"/>
      <w:lang w:eastAsia="es-ES"/>
    </w:rPr>
  </w:style>
  <w:style w:type="paragraph" w:customStyle="1" w:styleId="318">
    <w:name w:val="Title Text"/>
    <w:basedOn w:val="1"/>
    <w:next w:val="1"/>
    <w:qFormat/>
    <w:uiPriority w:val="99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319">
    <w:name w:val="Überschrift 2.Head2A.2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320">
    <w:name w:val="Überschrift 3.h3.H3.Underrubrik2"/>
    <w:basedOn w:val="3"/>
    <w:next w:val="1"/>
    <w:qFormat/>
    <w:uiPriority w:val="99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321">
    <w:name w:val="Bullets"/>
    <w:basedOn w:val="33"/>
    <w:qFormat/>
    <w:uiPriority w:val="99"/>
    <w:pPr>
      <w:widowControl w:val="0"/>
      <w:overflowPunct w:val="0"/>
      <w:autoSpaceDE w:val="0"/>
      <w:autoSpaceDN w:val="0"/>
      <w:adjustRightInd w:val="0"/>
      <w:ind w:left="283" w:hanging="283"/>
      <w:textAlignment w:val="baseline"/>
    </w:pPr>
    <w:rPr>
      <w:rFonts w:eastAsia="MS Mincho"/>
      <w:lang w:eastAsia="de-DE"/>
    </w:rPr>
  </w:style>
  <w:style w:type="paragraph" w:customStyle="1" w:styleId="322">
    <w:name w:val="11 BodyText"/>
    <w:basedOn w:val="1"/>
    <w:qFormat/>
    <w:uiPriority w:val="99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Arial" w:hAnsi="Arial" w:eastAsia="Times New Roman"/>
      <w:lang w:val="en-US" w:eastAsia="en-GB"/>
    </w:rPr>
  </w:style>
  <w:style w:type="paragraph" w:customStyle="1" w:styleId="323">
    <w:name w:val="样式 样式 标题 1 + 两端对齐 段前: 0.3 行 段后: 0.3 行 行距: 单倍行距 + 段前: 0.2 行 段后: ..."/>
    <w:basedOn w:val="1"/>
    <w:qFormat/>
    <w:uiPriority w:val="99"/>
    <w:pPr>
      <w:keepNext/>
      <w:tabs>
        <w:tab w:val="left" w:pos="0"/>
      </w:tabs>
      <w:overflowPunct w:val="0"/>
      <w:autoSpaceDE w:val="0"/>
      <w:autoSpaceDN w:val="0"/>
      <w:adjustRightInd w:val="0"/>
      <w:spacing w:beforeLines="20" w:afterLines="10"/>
      <w:ind w:right="284"/>
      <w:jc w:val="both"/>
      <w:textAlignment w:val="baseline"/>
      <w:outlineLvl w:val="0"/>
    </w:pPr>
    <w:rPr>
      <w:rFonts w:ascii="Arial" w:hAnsi="Arial" w:eastAsia="Times New Roman" w:cs="宋体"/>
      <w:b/>
      <w:bCs/>
      <w:sz w:val="28"/>
      <w:lang w:val="en-US" w:eastAsia="zh-CN"/>
    </w:rPr>
  </w:style>
  <w:style w:type="table" w:customStyle="1" w:styleId="324">
    <w:name w:val="网格型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5">
    <w:name w:val="网格型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26">
    <w:name w:val="Normal + Aria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eastAsia="Times New Roman" w:cs="Arial"/>
      <w:sz w:val="18"/>
      <w:szCs w:val="18"/>
      <w:lang w:val="en-US" w:eastAsia="ko-KR"/>
    </w:rPr>
  </w:style>
  <w:style w:type="paragraph" w:customStyle="1" w:styleId="327">
    <w:name w:val="Style TAC +"/>
    <w:basedOn w:val="76"/>
    <w:next w:val="76"/>
    <w:link w:val="32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kern w:val="2"/>
      <w:lang w:eastAsia="en-GB"/>
    </w:rPr>
  </w:style>
  <w:style w:type="character" w:customStyle="1" w:styleId="328">
    <w:name w:val="Style TAC + Char"/>
    <w:link w:val="327"/>
    <w:qFormat/>
    <w:uiPriority w:val="0"/>
    <w:rPr>
      <w:rFonts w:ascii="Arial" w:hAnsi="Arial" w:eastAsia="Malgun Gothic"/>
      <w:kern w:val="2"/>
      <w:sz w:val="18"/>
      <w:lang w:val="en-GB" w:eastAsia="en-GB"/>
    </w:rPr>
  </w:style>
  <w:style w:type="character" w:customStyle="1" w:styleId="329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30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331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32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33">
    <w:name w:val="Default"/>
    <w:qFormat/>
    <w:uiPriority w:val="99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character" w:customStyle="1" w:styleId="334">
    <w:name w:val="B1 Zchn"/>
    <w:qFormat/>
    <w:uiPriority w:val="0"/>
    <w:rPr>
      <w:rFonts w:ascii="Times New Roman" w:hAnsi="Times New Roman"/>
      <w:lang w:val="en-GB"/>
    </w:rPr>
  </w:style>
  <w:style w:type="table" w:customStyle="1" w:styleId="335">
    <w:name w:val="Table Grid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36">
    <w:name w:val="3GPP Normal Text"/>
    <w:basedOn w:val="33"/>
    <w:link w:val="337"/>
    <w:qFormat/>
    <w:uiPriority w:val="0"/>
    <w:pPr>
      <w:overflowPunct w:val="0"/>
      <w:autoSpaceDE w:val="0"/>
      <w:autoSpaceDN w:val="0"/>
      <w:adjustRightInd w:val="0"/>
      <w:ind w:hanging="22"/>
      <w:jc w:val="both"/>
      <w:textAlignment w:val="baseline"/>
    </w:pPr>
    <w:rPr>
      <w:rFonts w:ascii="Arial" w:hAnsi="Arial" w:eastAsia="MS Mincho" w:cs="Arial"/>
      <w:sz w:val="24"/>
      <w:szCs w:val="24"/>
      <w:lang w:val="en-US" w:eastAsia="en-GB"/>
    </w:rPr>
  </w:style>
  <w:style w:type="character" w:customStyle="1" w:styleId="337">
    <w:name w:val="3GPP Normal Text Char"/>
    <w:link w:val="336"/>
    <w:qFormat/>
    <w:uiPriority w:val="0"/>
    <w:rPr>
      <w:rFonts w:ascii="Arial" w:hAnsi="Arial" w:eastAsia="MS Mincho" w:cs="Arial"/>
      <w:sz w:val="24"/>
      <w:szCs w:val="24"/>
      <w:lang w:val="en-US" w:eastAsia="en-GB"/>
    </w:rPr>
  </w:style>
  <w:style w:type="table" w:customStyle="1" w:styleId="338">
    <w:name w:val="表格格線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339">
    <w:name w:val="apple-converted-space"/>
    <w:qFormat/>
    <w:uiPriority w:val="0"/>
  </w:style>
  <w:style w:type="paragraph" w:customStyle="1" w:styleId="340">
    <w:name w:val="H5 3GPP"/>
    <w:basedOn w:val="1"/>
    <w:link w:val="34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Times New Roman"/>
      <w:snapToGrid w:val="0"/>
      <w:sz w:val="22"/>
      <w:szCs w:val="22"/>
      <w:lang w:eastAsia="en-GB"/>
    </w:rPr>
  </w:style>
  <w:style w:type="character" w:customStyle="1" w:styleId="341">
    <w:name w:val="H5 3GPP Char"/>
    <w:basedOn w:val="61"/>
    <w:link w:val="340"/>
    <w:qFormat/>
    <w:uiPriority w:val="0"/>
    <w:rPr>
      <w:rFonts w:ascii="Arial" w:hAnsi="Arial" w:eastAsia="Times New Roman"/>
      <w:snapToGrid w:val="0"/>
      <w:sz w:val="22"/>
      <w:szCs w:val="22"/>
      <w:lang w:val="en-GB" w:eastAsia="en-GB"/>
    </w:rPr>
  </w:style>
  <w:style w:type="character" w:customStyle="1" w:styleId="342">
    <w:name w:val="副标题 Char"/>
    <w:basedOn w:val="61"/>
    <w:link w:val="47"/>
    <w:qFormat/>
    <w:uiPriority w:val="11"/>
    <w:rPr>
      <w:rFonts w:eastAsia="Times New Roman" w:asciiTheme="majorHAnsi" w:hAnsiTheme="majorHAnsi" w:cstheme="majorBidi"/>
      <w:b/>
      <w:bCs/>
      <w:kern w:val="28"/>
      <w:sz w:val="32"/>
      <w:szCs w:val="32"/>
      <w:lang w:val="en-GB" w:eastAsia="ko-KR"/>
    </w:rPr>
  </w:style>
  <w:style w:type="character" w:customStyle="1" w:styleId="343">
    <w:name w:val="Underrubrik2 Char1"/>
    <w:qFormat/>
    <w:locked/>
    <w:uiPriority w:val="9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344">
    <w:name w:val="修订2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345">
    <w:name w:val="Char Char34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346">
    <w:name w:val="Heading 9 Char1"/>
    <w:basedOn w:val="61"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347">
    <w:name w:val="Char Char3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348">
    <w:name w:val="Char Char32"/>
    <w:semiHidden/>
    <w:qFormat/>
    <w:uiPriority w:val="0"/>
    <w:rPr>
      <w:rFonts w:ascii="Arial" w:hAnsi="Arial"/>
      <w:sz w:val="28"/>
      <w:lang w:val="en-GB" w:eastAsia="ko-KR" w:bidi="ar-SA"/>
    </w:rPr>
  </w:style>
  <w:style w:type="paragraph" w:customStyle="1" w:styleId="349">
    <w:name w:val="Subtitle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 w:eastAsia="Times New Roman"/>
      <w:b/>
      <w:bCs/>
      <w:kern w:val="28"/>
      <w:sz w:val="32"/>
      <w:szCs w:val="32"/>
      <w:lang w:eastAsia="ko-KR"/>
    </w:rPr>
  </w:style>
  <w:style w:type="character" w:customStyle="1" w:styleId="350">
    <w:name w:val="Subtitle Char1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customStyle="1" w:styleId="351">
    <w:name w:val="副标题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 w:eastAsia="Times New Roman"/>
      <w:b/>
      <w:bCs/>
      <w:kern w:val="28"/>
      <w:sz w:val="32"/>
      <w:szCs w:val="32"/>
      <w:lang w:eastAsia="ko-KR"/>
    </w:rPr>
  </w:style>
  <w:style w:type="character" w:customStyle="1" w:styleId="352">
    <w:name w:val="副标题 Char1"/>
    <w:basedOn w:val="61"/>
    <w:qFormat/>
    <w:uiPriority w:val="0"/>
    <w:rPr>
      <w:rFonts w:eastAsia="宋体" w:asciiTheme="majorHAnsi" w:hAnsiTheme="majorHAnsi" w:cstheme="majorBidi"/>
      <w:b/>
      <w:bCs/>
      <w:kern w:val="28"/>
      <w:sz w:val="32"/>
      <w:szCs w:val="32"/>
      <w:lang w:val="en-GB" w:eastAsia="en-US"/>
    </w:rPr>
  </w:style>
  <w:style w:type="table" w:customStyle="1" w:styleId="353">
    <w:name w:val="网格型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4">
    <w:name w:val="Table Grid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5">
    <w:name w:val="Tabellengitternetz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6">
    <w:name w:val="Tabellengitternetz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7">
    <w:name w:val="Tabellengitternetz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8">
    <w:name w:val="Tabellengitternetz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9">
    <w:name w:val="Tabellengitternetz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0">
    <w:name w:val="Tabellengitternetz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1">
    <w:name w:val="Tabellengitternetz7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2">
    <w:name w:val="Tabellengitternetz8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3">
    <w:name w:val="Tabellengitternetz9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4">
    <w:name w:val="Table Grid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5">
    <w:name w:val="Table Grid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6">
    <w:name w:val="网格型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7">
    <w:name w:val="网格型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8">
    <w:name w:val="Table Grid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9">
    <w:name w:val="表格格線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370">
    <w:name w:val="Subtitle Char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customStyle="1" w:styleId="371">
    <w:name w:val="Doc-text2"/>
    <w:basedOn w:val="1"/>
    <w:link w:val="372"/>
    <w:qFormat/>
    <w:uiPriority w:val="0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hAnsi="Arial" w:eastAsia="MS Mincho"/>
      <w:szCs w:val="24"/>
      <w:lang w:eastAsia="en-GB"/>
    </w:rPr>
  </w:style>
  <w:style w:type="character" w:customStyle="1" w:styleId="372">
    <w:name w:val="Doc-text2 Char"/>
    <w:link w:val="371"/>
    <w:qFormat/>
    <w:uiPriority w:val="0"/>
    <w:rPr>
      <w:rFonts w:ascii="Arial" w:hAnsi="Arial" w:eastAsia="MS Mincho"/>
      <w:szCs w:val="24"/>
      <w:lang w:val="en-GB" w:eastAsia="en-GB"/>
    </w:rPr>
  </w:style>
  <w:style w:type="character" w:customStyle="1" w:styleId="373">
    <w:name w:val="Subtitle Char3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74">
    <w:name w:val="B3 Char"/>
    <w:link w:val="101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375">
    <w:name w:val="修订2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376">
    <w:name w:val="网格型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7">
    <w:name w:val="Table Grid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8">
    <w:name w:val="Tabellengitternetz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9">
    <w:name w:val="Tabellengitternetz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0">
    <w:name w:val="Tabellengitternetz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1">
    <w:name w:val="Tabellengitternetz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2">
    <w:name w:val="Tabellengitternetz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3">
    <w:name w:val="Tabellengitternetz6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4">
    <w:name w:val="Tabellengitternetz7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5">
    <w:name w:val="Tabellengitternetz8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6">
    <w:name w:val="Tabellengitternetz9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7">
    <w:name w:val="Table Grid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8">
    <w:name w:val="Table Grid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9">
    <w:name w:val="网格型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0">
    <w:name w:val="网格型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1">
    <w:name w:val="Table Grid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2">
    <w:name w:val="表格格線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93">
    <w:name w:val="副標題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 w:eastAsia="Times New Roman"/>
      <w:b/>
      <w:bCs/>
      <w:kern w:val="28"/>
      <w:sz w:val="32"/>
      <w:szCs w:val="32"/>
      <w:lang w:eastAsia="ko-KR"/>
    </w:rPr>
  </w:style>
  <w:style w:type="table" w:customStyle="1" w:styleId="394">
    <w:name w:val="Table Grid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95">
    <w:name w:val="鮮明引文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396">
    <w:name w:val="明显引用 Char"/>
    <w:basedOn w:val="61"/>
    <w:link w:val="397"/>
    <w:qFormat/>
    <w:uiPriority w:val="30"/>
    <w:rPr>
      <w:i/>
      <w:iCs/>
      <w:color w:val="5B9BD5"/>
      <w:lang w:eastAsia="en-US"/>
    </w:rPr>
  </w:style>
  <w:style w:type="paragraph" w:styleId="397">
    <w:name w:val="Intense Quote"/>
    <w:basedOn w:val="1"/>
    <w:next w:val="1"/>
    <w:link w:val="396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ascii="CG Times (WN)" w:hAnsi="CG Times (WN)"/>
      <w:i/>
      <w:iCs/>
      <w:color w:val="5B9BD5"/>
      <w:lang w:val="fr-FR"/>
    </w:rPr>
  </w:style>
  <w:style w:type="paragraph" w:customStyle="1" w:styleId="398">
    <w:name w:val="修订3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399">
    <w:name w:val="Table Grid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0">
    <w:name w:val="Tabellengitternetz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1">
    <w:name w:val="Tabellengitternetz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2">
    <w:name w:val="Tabellengitternetz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3">
    <w:name w:val="Tabellengitternetz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4">
    <w:name w:val="Tabellengitternetz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5">
    <w:name w:val="Tabellengitternetz6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6">
    <w:name w:val="Tabellengitternetz7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7">
    <w:name w:val="Tabellengitternetz8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8">
    <w:name w:val="Tabellengitternetz9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9">
    <w:name w:val="Table Grid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0">
    <w:name w:val="Table Grid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1">
    <w:name w:val="网格型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2">
    <w:name w:val="网格型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3">
    <w:name w:val="Table Grid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4">
    <w:name w:val="表格格線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5">
    <w:name w:val="Table Grid6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6">
    <w:name w:val="网格型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17">
    <w:name w:val="明显引用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418">
    <w:name w:val="明显引用 Char1"/>
    <w:basedOn w:val="61"/>
    <w:qFormat/>
    <w:uiPriority w:val="30"/>
    <w:rPr>
      <w:rFonts w:ascii="Times New Roman" w:hAnsi="Times New Roman"/>
      <w:i/>
      <w:iCs/>
      <w:color w:val="5B9BD5"/>
      <w:lang w:val="en-GB" w:eastAsia="en-US"/>
    </w:rPr>
  </w:style>
  <w:style w:type="table" w:customStyle="1" w:styleId="419">
    <w:name w:val="Table Grid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20">
    <w:name w:val="Intense Quote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421">
    <w:name w:val="Intense Quote Char1"/>
    <w:basedOn w:val="61"/>
    <w:qFormat/>
    <w:uiPriority w:val="30"/>
    <w:rPr>
      <w:rFonts w:ascii="Times New Roman" w:hAnsi="Times New Roman"/>
      <w:i/>
      <w:iCs/>
      <w:color w:val="5B9BD5"/>
      <w:lang w:val="en-GB" w:eastAsia="en-US"/>
    </w:rPr>
  </w:style>
  <w:style w:type="table" w:customStyle="1" w:styleId="422">
    <w:name w:val="Table Grid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3">
    <w:name w:val="Table Grid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4">
    <w:name w:val="Tabellengitternetz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5">
    <w:name w:val="Tabellengitternetz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6">
    <w:name w:val="Tabellengitternetz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7">
    <w:name w:val="Tabellengitternetz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8">
    <w:name w:val="Tabellengitternetz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9">
    <w:name w:val="Tabellengitternetz6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0">
    <w:name w:val="Tabellengitternetz7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1">
    <w:name w:val="Tabellengitternetz8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ellengitternetz9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3">
    <w:name w:val="Table Grid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4">
    <w:name w:val="Table Grid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5">
    <w:name w:val="网格型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6">
    <w:name w:val="网格型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7">
    <w:name w:val="Table Grid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8">
    <w:name w:val="表格格線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9">
    <w:name w:val="Table Grid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le Grid6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le Grid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ellengitternetz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ellengitternetz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Tabellengitternetz3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Tabellengitternetz4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ellengitternetz5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7">
    <w:name w:val="Tabellengitternetz6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8">
    <w:name w:val="Tabellengitternetz7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9">
    <w:name w:val="Tabellengitternetz8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0">
    <w:name w:val="Tabellengitternetz9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Table Grid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2">
    <w:name w:val="Table Grid3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3">
    <w:name w:val="网格型3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4">
    <w:name w:val="网格型4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5">
    <w:name w:val="Table Grid4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6">
    <w:name w:val="表格格線12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7">
    <w:name w:val="Table Grid1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8">
    <w:name w:val="Table Grid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9">
    <w:name w:val="Table Grid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0">
    <w:name w:val="Tabellengitternetz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1">
    <w:name w:val="Tabellengitternetz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2">
    <w:name w:val="Tabellengitternetz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3">
    <w:name w:val="Tabellengitternetz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4">
    <w:name w:val="Tabellengitternetz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5">
    <w:name w:val="Tabellengitternetz6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6">
    <w:name w:val="Tabellengitternetz7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7">
    <w:name w:val="Tabellengitternetz8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8">
    <w:name w:val="Tabellengitternetz9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9">
    <w:name w:val="Table Grid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0">
    <w:name w:val="Table Grid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1">
    <w:name w:val="网格型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2">
    <w:name w:val="网格型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3">
    <w:name w:val="Table Grid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4">
    <w:name w:val="表格格線1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5">
    <w:name w:val="Table Grid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6">
    <w:name w:val="Table Grid1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7">
    <w:name w:val="Tabellengitternetz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8">
    <w:name w:val="Tabellengitternetz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9">
    <w:name w:val="Tabellengitternetz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0">
    <w:name w:val="Tabellengitternetz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1">
    <w:name w:val="Tabellengitternetz5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2">
    <w:name w:val="Tabellengitternetz6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3">
    <w:name w:val="Tabellengitternetz7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4">
    <w:name w:val="Tabellengitternetz8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5">
    <w:name w:val="Tabellengitternetz9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6">
    <w:name w:val="Table Grid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7">
    <w:name w:val="Table Grid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8">
    <w:name w:val="网格型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9">
    <w:name w:val="网格型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0">
    <w:name w:val="Table Grid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1">
    <w:name w:val="表格格線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2">
    <w:name w:val="Table Grid6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3">
    <w:name w:val="Table Grid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4">
    <w:name w:val="Tabellengitternetz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5">
    <w:name w:val="Tabellengitternetz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6">
    <w:name w:val="Tabellengitternetz3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7">
    <w:name w:val="Tabellengitternetz4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8">
    <w:name w:val="Tabellengitternetz5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9">
    <w:name w:val="Tabellengitternetz6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0">
    <w:name w:val="Tabellengitternetz7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1">
    <w:name w:val="Tabellengitternetz8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2">
    <w:name w:val="Tabellengitternetz9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3">
    <w:name w:val="Table Grid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4">
    <w:name w:val="Table Grid3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5">
    <w:name w:val="网格型3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6">
    <w:name w:val="网格型4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7">
    <w:name w:val="Table Grid4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8">
    <w:name w:val="表格格線12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9">
    <w:name w:val="Table Grid1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0">
    <w:name w:val="Tabellengitternetz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1">
    <w:name w:val="Tabellengitternetz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2">
    <w:name w:val="Tabellengitternetz3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3">
    <w:name w:val="Tabellengitternetz4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4">
    <w:name w:val="Tabellengitternetz5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5">
    <w:name w:val="Tabellengitternetz6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6">
    <w:name w:val="Tabellengitternetz7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7">
    <w:name w:val="Tabellengitternetz8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8">
    <w:name w:val="Tabellengitternetz9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9">
    <w:name w:val="Table Grid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0">
    <w:name w:val="Table Grid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1">
    <w:name w:val="网格型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2">
    <w:name w:val="网格型4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3">
    <w:name w:val="Table Grid4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表格格線1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le Grid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6">
    <w:name w:val="Table Grid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7">
    <w:name w:val="Tabellengitternetz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8">
    <w:name w:val="Tabellengitternetz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9">
    <w:name w:val="Tabellengitternetz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0">
    <w:name w:val="Tabellengitternetz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1">
    <w:name w:val="Tabellengitternetz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2">
    <w:name w:val="Tabellengitternetz6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3">
    <w:name w:val="Tabellengitternetz7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4">
    <w:name w:val="Tabellengitternetz8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5">
    <w:name w:val="Tabellengitternetz9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le Grid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7">
    <w:name w:val="Table Grid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8">
    <w:name w:val="网格型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9">
    <w:name w:val="网格型4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Table Grid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表格格線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Table Grid114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Table Grid5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ellengitternetz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ellengitternetz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Tabellengitternetz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ellengitternetz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8">
    <w:name w:val="Tabellengitternetz5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9">
    <w:name w:val="Tabellengitternetz6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0">
    <w:name w:val="Tabellengitternetz7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1">
    <w:name w:val="Tabellengitternetz8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2">
    <w:name w:val="Tabellengitternetz9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3">
    <w:name w:val="Table Grid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4">
    <w:name w:val="Table Grid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5">
    <w:name w:val="网格型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6">
    <w:name w:val="网格型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7">
    <w:name w:val="Table Grid4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8">
    <w:name w:val="表格格線1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9">
    <w:name w:val="Table Grid6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0">
    <w:name w:val="Table Grid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1">
    <w:name w:val="Tabellengitternetz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2">
    <w:name w:val="Tabellengitternetz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3">
    <w:name w:val="Tabellengitternetz3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4">
    <w:name w:val="Tabellengitternetz4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5">
    <w:name w:val="Tabellengitternetz5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6">
    <w:name w:val="Tabellengitternetz6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7">
    <w:name w:val="Tabellengitternetz7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8">
    <w:name w:val="Tabellengitternetz8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9">
    <w:name w:val="Tabellengitternetz9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0">
    <w:name w:val="Table Grid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1">
    <w:name w:val="Table Grid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2">
    <w:name w:val="网格型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3">
    <w:name w:val="网格型4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4">
    <w:name w:val="Table Grid4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5">
    <w:name w:val="表格格線12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6">
    <w:name w:val="Table Grid1112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7">
    <w:name w:val="网格型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8">
    <w:name w:val="Table Grid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9">
    <w:name w:val="Tabellengitternetz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0">
    <w:name w:val="Tabellengitternetz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1">
    <w:name w:val="Tabellengitternetz3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2">
    <w:name w:val="Tabellengitternetz4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3">
    <w:name w:val="Tabellengitternetz5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4">
    <w:name w:val="Tabellengitternetz6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5">
    <w:name w:val="Tabellengitternetz7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6">
    <w:name w:val="Tabellengitternetz8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7">
    <w:name w:val="Tabellengitternetz9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8">
    <w:name w:val="Table Grid2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9">
    <w:name w:val="Table Grid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0">
    <w:name w:val="网格型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1">
    <w:name w:val="网格型4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2">
    <w:name w:val="Table Grid4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3">
    <w:name w:val="表格格線1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94">
    <w:name w:val="Numbered List Char"/>
    <w:basedOn w:val="61"/>
    <w:link w:val="307"/>
    <w:qFormat/>
    <w:uiPriority w:val="0"/>
    <w:rPr>
      <w:rFonts w:ascii="Times New Roman" w:hAnsi="Times New Roman" w:eastAsia="MS Mincho"/>
      <w:lang w:val="en-US" w:eastAsia="en-GB"/>
    </w:rPr>
  </w:style>
  <w:style w:type="character" w:customStyle="1" w:styleId="595">
    <w:name w:val="1.1 Char"/>
    <w:link w:val="596"/>
    <w:qFormat/>
    <w:uiPriority w:val="0"/>
    <w:rPr>
      <w:rFonts w:ascii="Arial" w:hAnsi="Arial" w:eastAsia="MS Mincho"/>
      <w:b/>
      <w:bCs/>
      <w:sz w:val="24"/>
      <w:szCs w:val="26"/>
    </w:rPr>
  </w:style>
  <w:style w:type="paragraph" w:customStyle="1" w:styleId="596">
    <w:name w:val="1.1"/>
    <w:basedOn w:val="4"/>
    <w:link w:val="595"/>
    <w:qFormat/>
    <w:uiPriority w:val="0"/>
    <w:pPr>
      <w:keepLines w:val="0"/>
      <w:tabs>
        <w:tab w:val="left" w:pos="851"/>
      </w:tabs>
      <w:overflowPunct w:val="0"/>
      <w:autoSpaceDE w:val="0"/>
      <w:autoSpaceDN w:val="0"/>
      <w:adjustRightInd w:val="0"/>
      <w:spacing w:before="240" w:after="60"/>
      <w:ind w:left="900" w:hanging="900"/>
      <w:textAlignment w:val="baseline"/>
    </w:pPr>
    <w:rPr>
      <w:rFonts w:eastAsia="MS Mincho"/>
      <w:b/>
      <w:bCs/>
      <w:sz w:val="24"/>
      <w:szCs w:val="26"/>
      <w:lang w:val="fr-FR" w:eastAsia="fr-FR"/>
    </w:rPr>
  </w:style>
  <w:style w:type="character" w:customStyle="1" w:styleId="597">
    <w:name w:val="明显强调1"/>
    <w:qFormat/>
    <w:uiPriority w:val="21"/>
    <w:rPr>
      <w:b/>
      <w:bCs/>
      <w:i/>
      <w:iCs/>
      <w:color w:val="4F81BD"/>
    </w:rPr>
  </w:style>
  <w:style w:type="paragraph" w:customStyle="1" w:styleId="598">
    <w:name w:val="Medium Grid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599">
    <w:name w:val="Paragraphe de liste"/>
    <w:basedOn w:val="1"/>
    <w:qFormat/>
    <w:uiPriority w:val="34"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rFonts w:eastAsia="Times New Roman"/>
      <w:sz w:val="24"/>
      <w:lang w:val="fr-FR" w:eastAsia="en-GB"/>
    </w:rPr>
  </w:style>
  <w:style w:type="paragraph" w:customStyle="1" w:styleId="600">
    <w:name w:val="Observation"/>
    <w:basedOn w:val="1"/>
    <w:qFormat/>
    <w:uiPriority w:val="99"/>
    <w:pPr>
      <w:numPr>
        <w:ilvl w:val="0"/>
        <w:numId w:val="8"/>
      </w:numPr>
      <w:tabs>
        <w:tab w:val="left" w:pos="360"/>
        <w:tab w:val="left" w:pos="1701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 w:eastAsia="Times New Roman"/>
      <w:b/>
      <w:bCs/>
      <w:lang w:eastAsia="en-GB"/>
    </w:rPr>
  </w:style>
  <w:style w:type="paragraph" w:styleId="601">
    <w:name w:val="No Spacing"/>
    <w:basedOn w:val="1"/>
    <w:qFormat/>
    <w:uiPriority w:val="1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Calibri"/>
      <w:lang w:eastAsia="ja-JP"/>
    </w:rPr>
  </w:style>
  <w:style w:type="character" w:customStyle="1" w:styleId="602">
    <w:name w:val="Intense Emphasis"/>
    <w:qFormat/>
    <w:uiPriority w:val="21"/>
    <w:rPr>
      <w:b/>
      <w:i/>
      <w:color w:val="4F81BD"/>
    </w:rPr>
  </w:style>
  <w:style w:type="character" w:customStyle="1" w:styleId="603">
    <w:name w:val="Subtle Reference"/>
    <w:qFormat/>
    <w:uiPriority w:val="31"/>
    <w:rPr>
      <w:smallCaps/>
      <w:color w:val="C0504D"/>
      <w:u w:val="single"/>
    </w:rPr>
  </w:style>
  <w:style w:type="character" w:customStyle="1" w:styleId="604">
    <w:name w:val="Intense Reference"/>
    <w:qFormat/>
    <w:uiPriority w:val="0"/>
    <w:rPr>
      <w:b/>
      <w:smallCaps/>
      <w:color w:val="C0504D"/>
      <w:spacing w:val="5"/>
      <w:u w:val="single"/>
    </w:rPr>
  </w:style>
  <w:style w:type="paragraph" w:customStyle="1" w:styleId="605">
    <w:name w:val="Header-3gpp Tdoc"/>
    <w:basedOn w:val="45"/>
    <w:link w:val="606"/>
    <w:qFormat/>
    <w:uiPriority w:val="0"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sz w:val="24"/>
      <w:szCs w:val="24"/>
      <w:lang w:val="en-US" w:eastAsia="en-GB"/>
    </w:rPr>
  </w:style>
  <w:style w:type="character" w:customStyle="1" w:styleId="606">
    <w:name w:val="Header-3gpp Tdoc Char"/>
    <w:basedOn w:val="61"/>
    <w:link w:val="605"/>
    <w:qFormat/>
    <w:uiPriority w:val="0"/>
    <w:rPr>
      <w:rFonts w:ascii="Arial" w:hAnsi="Arial" w:eastAsia="MS Mincho" w:cs="Arial"/>
      <w:b/>
      <w:sz w:val="24"/>
      <w:szCs w:val="24"/>
      <w:lang w:val="en-US" w:eastAsia="en-GB"/>
    </w:rPr>
  </w:style>
  <w:style w:type="character" w:customStyle="1" w:styleId="607">
    <w:name w:val="明显引用 Char2"/>
    <w:basedOn w:val="61"/>
    <w:qFormat/>
    <w:uiPriority w:val="30"/>
    <w:rPr>
      <w:rFonts w:ascii="Times New Roman" w:hAnsi="Times New Roman"/>
      <w:i/>
      <w:iCs/>
      <w:color w:val="5B9BD5"/>
      <w:lang w:val="en-GB" w:eastAsia="en-US"/>
    </w:rPr>
  </w:style>
  <w:style w:type="character" w:customStyle="1" w:styleId="608">
    <w:name w:val="Char Char35"/>
    <w:semiHidden/>
    <w:qFormat/>
    <w:uiPriority w:val="0"/>
    <w:rPr>
      <w:rFonts w:ascii="Arial" w:hAnsi="Arial"/>
      <w:sz w:val="28"/>
      <w:lang w:val="en-GB" w:eastAsia="ko-KR" w:bidi="ar-SA"/>
    </w:rPr>
  </w:style>
  <w:style w:type="table" w:customStyle="1" w:styleId="609">
    <w:name w:val="Table Grid7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0">
    <w:name w:val="Table Grid13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1">
    <w:name w:val="Tabellengitternetz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2">
    <w:name w:val="Tabellengitternetz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3">
    <w:name w:val="Tabellengitternetz3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4">
    <w:name w:val="Tabellengitternetz4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5">
    <w:name w:val="Tabellengitternetz5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6">
    <w:name w:val="Tabellengitternetz6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7">
    <w:name w:val="Tabellengitternetz7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8">
    <w:name w:val="Tabellengitternetz8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9">
    <w:name w:val="Tabellengitternetz9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0">
    <w:name w:val="Table Grid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1">
    <w:name w:val="Table Grid3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2">
    <w:name w:val="网格型3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3">
    <w:name w:val="网格型4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4">
    <w:name w:val="Table Grid4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5">
    <w:name w:val="表格格線1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6">
    <w:name w:val="Table Grid5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7">
    <w:name w:val="Table Grid6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8">
    <w:name w:val="Table Grid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9">
    <w:name w:val="Tabellengitternetz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0">
    <w:name w:val="Tabellengitternetz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1">
    <w:name w:val="Tabellengitternetz3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2">
    <w:name w:val="Tabellengitternetz4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3">
    <w:name w:val="Tabellengitternetz5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4">
    <w:name w:val="Tabellengitternetz6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5">
    <w:name w:val="Tabellengitternetz7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6">
    <w:name w:val="Tabellengitternetz8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7">
    <w:name w:val="Tabellengitternetz9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8">
    <w:name w:val="Table Grid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9">
    <w:name w:val="Table Grid3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0">
    <w:name w:val="网格型3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1">
    <w:name w:val="网格型4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2">
    <w:name w:val="Table Grid4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3">
    <w:name w:val="表格格線1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4">
    <w:name w:val="Table Grid1111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5">
    <w:name w:val="Table Grid8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6">
    <w:name w:val="Table Grid14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7">
    <w:name w:val="Tabellengitternetz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8">
    <w:name w:val="Tabellengitternetz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9">
    <w:name w:val="Tabellengitternetz3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0">
    <w:name w:val="Tabellengitternetz4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1">
    <w:name w:val="Tabellengitternetz5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2">
    <w:name w:val="Tabellengitternetz6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3">
    <w:name w:val="Tabellengitternetz7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4">
    <w:name w:val="Tabellengitternetz8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5">
    <w:name w:val="Tabellengitternetz9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6">
    <w:name w:val="Table Grid2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7">
    <w:name w:val="Table Grid3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8">
    <w:name w:val="网格型3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9">
    <w:name w:val="网格型4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0">
    <w:name w:val="Table Grid4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1">
    <w:name w:val="表格格線14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2">
    <w:name w:val="Table Grid5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3">
    <w:name w:val="Table Grid11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4">
    <w:name w:val="Tabellengitternetz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5">
    <w:name w:val="Tabellengitternetz2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6">
    <w:name w:val="Tabellengitternetz3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7">
    <w:name w:val="Tabellengitternetz4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8">
    <w:name w:val="Tabellengitternetz5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9">
    <w:name w:val="Tabellengitternetz6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0">
    <w:name w:val="Tabellengitternetz7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1">
    <w:name w:val="Tabellengitternetz8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2">
    <w:name w:val="Tabellengitternetz9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3">
    <w:name w:val="Table Grid2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4">
    <w:name w:val="Table Grid3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5">
    <w:name w:val="网格型3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6">
    <w:name w:val="网格型4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7">
    <w:name w:val="Table Grid4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8">
    <w:name w:val="表格格線11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9">
    <w:name w:val="Table Grid6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0">
    <w:name w:val="Table Grid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1">
    <w:name w:val="Tabellengitternetz1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2">
    <w:name w:val="Tabellengitternetz2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3">
    <w:name w:val="Tabellengitternetz3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4">
    <w:name w:val="Tabellengitternetz4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5">
    <w:name w:val="Tabellengitternetz5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6">
    <w:name w:val="Tabellengitternetz6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7">
    <w:name w:val="Tabellengitternetz7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8">
    <w:name w:val="Tabellengitternetz8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9">
    <w:name w:val="Tabellengitternetz9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0">
    <w:name w:val="Table Grid2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1">
    <w:name w:val="Table Grid3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2">
    <w:name w:val="网格型3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3">
    <w:name w:val="网格型4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4">
    <w:name w:val="Table Grid42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5">
    <w:name w:val="表格格線12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6">
    <w:name w:val="网格型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7">
    <w:name w:val="网格型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8">
    <w:name w:val="Table Grid1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9">
    <w:name w:val="Table Grid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0">
    <w:name w:val="Tabellengitternetz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1">
    <w:name w:val="Tabellengitternetz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2">
    <w:name w:val="Tabellengitternetz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3">
    <w:name w:val="Tabellengitternetz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4">
    <w:name w:val="Tabellengitternetz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5">
    <w:name w:val="Tabellengitternetz6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6">
    <w:name w:val="Tabellengitternetz7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7">
    <w:name w:val="Tabellengitternetz8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8">
    <w:name w:val="Tabellengitternetz9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9">
    <w:name w:val="Table Grid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0">
    <w:name w:val="Table Grid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1">
    <w:name w:val="网格型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2">
    <w:name w:val="网格型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3">
    <w:name w:val="Table Grid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4">
    <w:name w:val="表格格線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5">
    <w:name w:val="Table Grid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6">
    <w:name w:val="Table Grid5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7">
    <w:name w:val="Tabellengitternetz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8">
    <w:name w:val="Tabellengitternetz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9">
    <w:name w:val="Tabellengitternetz3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0">
    <w:name w:val="Tabellengitternetz4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1">
    <w:name w:val="Tabellengitternetz5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2">
    <w:name w:val="Tabellengitternetz6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3">
    <w:name w:val="Tabellengitternetz7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4">
    <w:name w:val="Tabellengitternetz8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5">
    <w:name w:val="Tabellengitternetz9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6">
    <w:name w:val="Table Grid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7">
    <w:name w:val="Table Grid3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8">
    <w:name w:val="网格型3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9">
    <w:name w:val="网格型4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0">
    <w:name w:val="Table Grid4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1">
    <w:name w:val="表格格線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2">
    <w:name w:val="Table Grid6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3">
    <w:name w:val="Table Grid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4">
    <w:name w:val="Tabellengitternetz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5">
    <w:name w:val="Tabellengitternetz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6">
    <w:name w:val="Tabellengitternetz3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7">
    <w:name w:val="Tabellengitternetz4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8">
    <w:name w:val="Tabellengitternetz5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9">
    <w:name w:val="Tabellengitternetz6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0">
    <w:name w:val="Tabellengitternetz7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1">
    <w:name w:val="Tabellengitternetz8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2">
    <w:name w:val="Tabellengitternetz9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3">
    <w:name w:val="Table Grid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4">
    <w:name w:val="Table Grid3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5">
    <w:name w:val="网格型3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6">
    <w:name w:val="网格型4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7">
    <w:name w:val="Table Grid4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8">
    <w:name w:val="表格格線1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9">
    <w:name w:val="网格型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0">
    <w:name w:val="Table Grid111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1">
    <w:name w:val="网格型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2">
    <w:name w:val="Table Grid1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3">
    <w:name w:val="Tabellengitternetz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4">
    <w:name w:val="Tabellengitternetz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5">
    <w:name w:val="Tabellengitternetz3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6">
    <w:name w:val="Tabellengitternetz4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7">
    <w:name w:val="Tabellengitternetz5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8">
    <w:name w:val="Tabellengitternetz6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9">
    <w:name w:val="Tabellengitternetz7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0">
    <w:name w:val="Tabellengitternetz8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1">
    <w:name w:val="Tabellengitternetz9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2">
    <w:name w:val="Table Grid2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3">
    <w:name w:val="Table Grid3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4">
    <w:name w:val="网格型3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5">
    <w:name w:val="网格型4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6">
    <w:name w:val="Table Grid4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7">
    <w:name w:val="表格格線11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8">
    <w:name w:val="Table Grid7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9">
    <w:name w:val="Table Grid13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0">
    <w:name w:val="Tabellengitternetz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1">
    <w:name w:val="Tabellengitternetz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2">
    <w:name w:val="Tabellengitternetz3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3">
    <w:name w:val="Tabellengitternetz4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4">
    <w:name w:val="Tabellengitternetz5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5">
    <w:name w:val="Tabellengitternetz6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6">
    <w:name w:val="Tabellengitternetz7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7">
    <w:name w:val="Tabellengitternetz8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8">
    <w:name w:val="Tabellengitternetz9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9">
    <w:name w:val="Table Grid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0">
    <w:name w:val="Table Grid3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1">
    <w:name w:val="网格型3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2">
    <w:name w:val="网格型4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3">
    <w:name w:val="Table Grid4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4">
    <w:name w:val="表格格線1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5">
    <w:name w:val="Table Grid5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6">
    <w:name w:val="Table Grid6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7">
    <w:name w:val="Table Grid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8">
    <w:name w:val="Tabellengitternetz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9">
    <w:name w:val="Tabellengitternetz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0">
    <w:name w:val="Tabellengitternetz3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1">
    <w:name w:val="Tabellengitternetz4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2">
    <w:name w:val="Tabellengitternetz5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3">
    <w:name w:val="Tabellengitternetz6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4">
    <w:name w:val="Tabellengitternetz7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5">
    <w:name w:val="Tabellengitternetz8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6">
    <w:name w:val="Tabellengitternetz9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7">
    <w:name w:val="Table Grid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8">
    <w:name w:val="Table Grid3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9">
    <w:name w:val="网格型3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0">
    <w:name w:val="网格型4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1">
    <w:name w:val="Table Grid4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2">
    <w:name w:val="表格格線1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3">
    <w:name w:val="Table Grid11112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4">
    <w:name w:val="Table Grid8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5">
    <w:name w:val="Table Grid14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6">
    <w:name w:val="Tabellengitternetz1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7">
    <w:name w:val="Tabellengitternetz2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8">
    <w:name w:val="Tabellengitternetz3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9">
    <w:name w:val="Tabellengitternetz4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0">
    <w:name w:val="Tabellengitternetz5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1">
    <w:name w:val="Tabellengitternetz6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2">
    <w:name w:val="Tabellengitternetz7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3">
    <w:name w:val="Tabellengitternetz8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4">
    <w:name w:val="Tabellengitternetz9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5">
    <w:name w:val="Table Grid2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6">
    <w:name w:val="Table Grid3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7">
    <w:name w:val="网格型3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8">
    <w:name w:val="网格型4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9">
    <w:name w:val="Table Grid4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0">
    <w:name w:val="表格格線14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1">
    <w:name w:val="Table Grid5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2">
    <w:name w:val="Table Grid11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3">
    <w:name w:val="Tabellengitternetz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4">
    <w:name w:val="Tabellengitternetz2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5">
    <w:name w:val="Tabellengitternetz3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6">
    <w:name w:val="Tabellengitternetz4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7">
    <w:name w:val="Tabellengitternetz5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8">
    <w:name w:val="Tabellengitternetz6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9">
    <w:name w:val="Tabellengitternetz7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0">
    <w:name w:val="Tabellengitternetz8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1">
    <w:name w:val="Tabellengitternetz9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2">
    <w:name w:val="Table Grid2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3">
    <w:name w:val="Table Grid3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4">
    <w:name w:val="网格型3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5">
    <w:name w:val="网格型4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6">
    <w:name w:val="Table Grid4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7">
    <w:name w:val="表格格線11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8">
    <w:name w:val="Table Grid6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9">
    <w:name w:val="Table Grid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0">
    <w:name w:val="Tabellengitternetz1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1">
    <w:name w:val="Tabellengitternetz2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2">
    <w:name w:val="Tabellengitternetz3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3">
    <w:name w:val="Tabellengitternetz4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4">
    <w:name w:val="Tabellengitternetz5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5">
    <w:name w:val="Tabellengitternetz6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6">
    <w:name w:val="Tabellengitternetz7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7">
    <w:name w:val="Tabellengitternetz8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8">
    <w:name w:val="Tabellengitternetz9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9">
    <w:name w:val="Table Grid2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0">
    <w:name w:val="Table Grid3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1">
    <w:name w:val="网格型3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2">
    <w:name w:val="网格型4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3">
    <w:name w:val="Table Grid42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4">
    <w:name w:val="表格格線12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5">
    <w:name w:val="Table Grid1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6">
    <w:name w:val="Tabellengitternetz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7">
    <w:name w:val="Tabellengitternetz2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8">
    <w:name w:val="Tabellengitternetz3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9">
    <w:name w:val="Tabellengitternetz4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0">
    <w:name w:val="Tabellengitternetz5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1">
    <w:name w:val="Tabellengitternetz6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2">
    <w:name w:val="Tabellengitternetz7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3">
    <w:name w:val="Tabellengitternetz8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4">
    <w:name w:val="Tabellengitternetz9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5">
    <w:name w:val="Table Grid2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6">
    <w:name w:val="Table Grid3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7">
    <w:name w:val="网格型3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8">
    <w:name w:val="网格型4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9">
    <w:name w:val="Table Grid41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0">
    <w:name w:val="表格格線111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1">
    <w:name w:val="Table Grid9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2">
    <w:name w:val="Table Grid15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3">
    <w:name w:val="Tabellengitternetz1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4">
    <w:name w:val="Tabellengitternetz2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5">
    <w:name w:val="Tabellengitternetz3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6">
    <w:name w:val="Tabellengitternetz4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7">
    <w:name w:val="Tabellengitternetz5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8">
    <w:name w:val="Tabellengitternetz6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9">
    <w:name w:val="Tabellengitternetz7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0">
    <w:name w:val="Tabellengitternetz8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1">
    <w:name w:val="Tabellengitternetz9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2">
    <w:name w:val="Table Grid2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3">
    <w:name w:val="Table Grid3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4">
    <w:name w:val="网格型3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5">
    <w:name w:val="网格型4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6">
    <w:name w:val="Table Grid45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7">
    <w:name w:val="表格格線15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8">
    <w:name w:val="Table Grid114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9">
    <w:name w:val="Table Grid5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0">
    <w:name w:val="Tabellengitternetz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1">
    <w:name w:val="Tabellengitternetz2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2">
    <w:name w:val="Tabellengitternetz3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3">
    <w:name w:val="Tabellengitternetz4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4">
    <w:name w:val="Tabellengitternetz5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5">
    <w:name w:val="Tabellengitternetz6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6">
    <w:name w:val="Tabellengitternetz7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7">
    <w:name w:val="Tabellengitternetz8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8">
    <w:name w:val="Tabellengitternetz9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9">
    <w:name w:val="Table Grid2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0">
    <w:name w:val="Table Grid3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1">
    <w:name w:val="网格型3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2">
    <w:name w:val="网格型4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3">
    <w:name w:val="Table Grid41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4">
    <w:name w:val="表格格線11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5">
    <w:name w:val="Table Grid6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6">
    <w:name w:val="Table Grid12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7">
    <w:name w:val="Tabellengitternetz1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8">
    <w:name w:val="Tabellengitternetz2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9">
    <w:name w:val="Tabellengitternetz3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0">
    <w:name w:val="Tabellengitternetz4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1">
    <w:name w:val="Tabellengitternetz5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2">
    <w:name w:val="Tabellengitternetz6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3">
    <w:name w:val="Tabellengitternetz7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4">
    <w:name w:val="Tabellengitternetz8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5">
    <w:name w:val="Tabellengitternetz9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6">
    <w:name w:val="Table Grid2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7">
    <w:name w:val="Table Grid3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8">
    <w:name w:val="网格型3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9">
    <w:name w:val="网格型4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0">
    <w:name w:val="Table Grid42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1">
    <w:name w:val="表格格線12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2">
    <w:name w:val="网格型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3">
    <w:name w:val="Table Grid1112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4">
    <w:name w:val="网格型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5">
    <w:name w:val="Table Grid1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6">
    <w:name w:val="Tabellengitternetz1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7">
    <w:name w:val="Tabellengitternetz2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8">
    <w:name w:val="Tabellengitternetz3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9">
    <w:name w:val="Tabellengitternetz4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0">
    <w:name w:val="Tabellengitternetz5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1">
    <w:name w:val="Tabellengitternetz6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2">
    <w:name w:val="Tabellengitternetz7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3">
    <w:name w:val="Tabellengitternetz8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4">
    <w:name w:val="Tabellengitternetz9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5">
    <w:name w:val="Table Grid2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6">
    <w:name w:val="Table Grid3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7">
    <w:name w:val="网格型3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8">
    <w:name w:val="网格型4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9">
    <w:name w:val="Table Grid41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0">
    <w:name w:val="表格格線111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1">
    <w:name w:val="Table Grid9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2">
    <w:name w:val="Table Grid17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3">
    <w:name w:val="Table Grid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4">
    <w:name w:val="Tabellengitternetz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5">
    <w:name w:val="Tabellengitternetz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6">
    <w:name w:val="Tabellengitternetz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7">
    <w:name w:val="Tabellengitternetz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8">
    <w:name w:val="Tabellengitternetz5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9">
    <w:name w:val="Tabellengitternetz6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0">
    <w:name w:val="Tabellengitternetz7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1">
    <w:name w:val="Tabellengitternetz8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2">
    <w:name w:val="Tabellengitternetz9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3">
    <w:name w:val="Table Grid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4">
    <w:name w:val="Table Grid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5">
    <w:name w:val="网格型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6">
    <w:name w:val="网格型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7">
    <w:name w:val="Table Grid4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8">
    <w:name w:val="表格格線1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9">
    <w:name w:val="Table Grid5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0">
    <w:name w:val="Table Grid1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1">
    <w:name w:val="Tabellengitternetz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2">
    <w:name w:val="Tabellengitternetz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3">
    <w:name w:val="Tabellengitternetz3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4">
    <w:name w:val="Tabellengitternetz4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5">
    <w:name w:val="Tabellengitternetz5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6">
    <w:name w:val="Tabellengitternetz6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7">
    <w:name w:val="Tabellengitternetz7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8">
    <w:name w:val="Tabellengitternetz8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9">
    <w:name w:val="Tabellengitternetz9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0">
    <w:name w:val="Table Grid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1">
    <w:name w:val="Table Grid3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2">
    <w:name w:val="网格型3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3">
    <w:name w:val="网格型4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4">
    <w:name w:val="Table Grid4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5">
    <w:name w:val="表格格線1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6">
    <w:name w:val="Table Grid6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7">
    <w:name w:val="Table Grid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8">
    <w:name w:val="Tabellengitternetz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9">
    <w:name w:val="Tabellengitternetz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0">
    <w:name w:val="Tabellengitternetz3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1">
    <w:name w:val="Tabellengitternetz4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2">
    <w:name w:val="Tabellengitternetz5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3">
    <w:name w:val="Tabellengitternetz6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4">
    <w:name w:val="Tabellengitternetz7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5">
    <w:name w:val="Tabellengitternetz8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6">
    <w:name w:val="Tabellengitternetz9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7">
    <w:name w:val="Table Grid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8">
    <w:name w:val="Table Grid3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9">
    <w:name w:val="网格型3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0">
    <w:name w:val="网格型4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1">
    <w:name w:val="Table Grid4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2">
    <w:name w:val="表格格線1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3">
    <w:name w:val="Table Grid7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4">
    <w:name w:val="Table Grid13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5">
    <w:name w:val="Tabellengitternetz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6">
    <w:name w:val="Tabellengitternetz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7">
    <w:name w:val="Tabellengitternetz3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8">
    <w:name w:val="Tabellengitternetz4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9">
    <w:name w:val="Tabellengitternetz5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0">
    <w:name w:val="Tabellengitternetz6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1">
    <w:name w:val="Tabellengitternetz7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2">
    <w:name w:val="Tabellengitternetz8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3">
    <w:name w:val="Tabellengitternetz9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4">
    <w:name w:val="Table Grid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5">
    <w:name w:val="Table Grid3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6">
    <w:name w:val="网格型3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7">
    <w:name w:val="网格型4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8">
    <w:name w:val="Table Grid4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9">
    <w:name w:val="表格格線1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0">
    <w:name w:val="Table Grid5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1">
    <w:name w:val="Table Grid11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2">
    <w:name w:val="Tabellengitternetz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3">
    <w:name w:val="Tabellengitternetz2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4">
    <w:name w:val="Tabellengitternetz3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5">
    <w:name w:val="Tabellengitternetz4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6">
    <w:name w:val="Tabellengitternetz5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7">
    <w:name w:val="Tabellengitternetz6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8">
    <w:name w:val="Tabellengitternetz7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9">
    <w:name w:val="Tabellengitternetz8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0">
    <w:name w:val="Tabellengitternetz9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1">
    <w:name w:val="Table Grid2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2">
    <w:name w:val="Table Grid3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3">
    <w:name w:val="网格型3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4">
    <w:name w:val="网格型4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5">
    <w:name w:val="Table Grid4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6">
    <w:name w:val="表格格線1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7">
    <w:name w:val="Table Grid6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8">
    <w:name w:val="Table Grid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9">
    <w:name w:val="Tabellengitternetz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0">
    <w:name w:val="Tabellengitternetz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1">
    <w:name w:val="Tabellengitternetz3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2">
    <w:name w:val="Tabellengitternetz4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3">
    <w:name w:val="Tabellengitternetz5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4">
    <w:name w:val="Tabellengitternetz6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5">
    <w:name w:val="Tabellengitternetz7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6">
    <w:name w:val="Tabellengitternetz8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7">
    <w:name w:val="Tabellengitternetz9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8">
    <w:name w:val="Table Grid2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9">
    <w:name w:val="Table Grid3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0">
    <w:name w:val="网格型3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1">
    <w:name w:val="网格型4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2">
    <w:name w:val="Table Grid42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3">
    <w:name w:val="表格格線12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4">
    <w:name w:val="网格型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5">
    <w:name w:val="Table Grid1111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6">
    <w:name w:val="网格型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7">
    <w:name w:val="Table Grid1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8">
    <w:name w:val="Table Grid8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9">
    <w:name w:val="Table Grid14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0">
    <w:name w:val="Tabellengitternetz1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1">
    <w:name w:val="Tabellengitternetz2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2">
    <w:name w:val="Tabellengitternetz3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3">
    <w:name w:val="Tabellengitternetz4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4">
    <w:name w:val="Tabellengitternetz5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5">
    <w:name w:val="Tabellengitternetz6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6">
    <w:name w:val="Tabellengitternetz7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7">
    <w:name w:val="Tabellengitternetz8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8">
    <w:name w:val="Tabellengitternetz9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9">
    <w:name w:val="Table Grid2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0">
    <w:name w:val="Table Grid3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1">
    <w:name w:val="网格型3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2">
    <w:name w:val="网格型4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3">
    <w:name w:val="Table Grid4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4">
    <w:name w:val="表格格線14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5">
    <w:name w:val="Table Grid5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6">
    <w:name w:val="Table Grid11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7">
    <w:name w:val="Tabellengitternetz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8">
    <w:name w:val="Tabellengitternetz2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9">
    <w:name w:val="Tabellengitternetz3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0">
    <w:name w:val="Tabellengitternetz4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1">
    <w:name w:val="Tabellengitternetz5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2">
    <w:name w:val="Tabellengitternetz6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3">
    <w:name w:val="Tabellengitternetz7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4">
    <w:name w:val="Tabellengitternetz8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5">
    <w:name w:val="Tabellengitternetz9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6">
    <w:name w:val="Table Grid2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7">
    <w:name w:val="Table Grid3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8">
    <w:name w:val="网格型3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9">
    <w:name w:val="网格型4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0">
    <w:name w:val="Table Grid4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1">
    <w:name w:val="表格格線11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2">
    <w:name w:val="Table Grid6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3">
    <w:name w:val="Table Grid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4">
    <w:name w:val="Tabellengitternetz1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5">
    <w:name w:val="Tabellengitternetz2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6">
    <w:name w:val="Tabellengitternetz3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7">
    <w:name w:val="Tabellengitternetz4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8">
    <w:name w:val="Tabellengitternetz5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9">
    <w:name w:val="Tabellengitternetz6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0">
    <w:name w:val="Tabellengitternetz7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1">
    <w:name w:val="Tabellengitternetz8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2">
    <w:name w:val="Tabellengitternetz9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3">
    <w:name w:val="Table Grid2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4">
    <w:name w:val="Table Grid3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5">
    <w:name w:val="网格型3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6">
    <w:name w:val="网格型4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7">
    <w:name w:val="Table Grid42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8">
    <w:name w:val="表格格線12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9">
    <w:name w:val="Table Grid9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0">
    <w:name w:val="Table Grid15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1">
    <w:name w:val="Tabellengitternetz1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2">
    <w:name w:val="Tabellengitternetz2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3">
    <w:name w:val="Tabellengitternetz3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4">
    <w:name w:val="Tabellengitternetz4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5">
    <w:name w:val="Tabellengitternetz5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6">
    <w:name w:val="Tabellengitternetz6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7">
    <w:name w:val="Tabellengitternetz7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8">
    <w:name w:val="Tabellengitternetz8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9">
    <w:name w:val="Tabellengitternetz9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0">
    <w:name w:val="Table Grid2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1">
    <w:name w:val="Table Grid3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2">
    <w:name w:val="网格型3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3">
    <w:name w:val="网格型4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4">
    <w:name w:val="Table Grid45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5">
    <w:name w:val="表格格線15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6">
    <w:name w:val="Table Grid5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7">
    <w:name w:val="Table Grid114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8">
    <w:name w:val="Tabellengitternetz1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9">
    <w:name w:val="Tabellengitternetz2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0">
    <w:name w:val="Tabellengitternetz3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1">
    <w:name w:val="Tabellengitternetz4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2">
    <w:name w:val="Tabellengitternetz5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3">
    <w:name w:val="Tabellengitternetz6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4">
    <w:name w:val="Tabellengitternetz7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5">
    <w:name w:val="Tabellengitternetz8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6">
    <w:name w:val="Tabellengitternetz9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7">
    <w:name w:val="Table Grid2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8">
    <w:name w:val="Table Grid3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9">
    <w:name w:val="网格型3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0">
    <w:name w:val="网格型4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1">
    <w:name w:val="Table Grid41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2">
    <w:name w:val="表格格線11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3">
    <w:name w:val="Table Grid6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4">
    <w:name w:val="Table Grid12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5">
    <w:name w:val="Tabellengitternetz1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6">
    <w:name w:val="Tabellengitternetz2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7">
    <w:name w:val="Tabellengitternetz3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8">
    <w:name w:val="Tabellengitternetz4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9">
    <w:name w:val="Tabellengitternetz5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0">
    <w:name w:val="Tabellengitternetz6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1">
    <w:name w:val="Tabellengitternetz7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2">
    <w:name w:val="Tabellengitternetz8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3">
    <w:name w:val="Tabellengitternetz9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4">
    <w:name w:val="Table Grid2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5">
    <w:name w:val="Table Grid3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6">
    <w:name w:val="网格型3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7">
    <w:name w:val="网格型4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8">
    <w:name w:val="Table Grid42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9">
    <w:name w:val="表格格線12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0">
    <w:name w:val="Table Grid7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1">
    <w:name w:val="Table Grid13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2">
    <w:name w:val="Tabellengitternetz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3">
    <w:name w:val="Tabellengitternetz2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4">
    <w:name w:val="Tabellengitternetz3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5">
    <w:name w:val="Tabellengitternetz4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6">
    <w:name w:val="Tabellengitternetz5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7">
    <w:name w:val="Tabellengitternetz6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8">
    <w:name w:val="Tabellengitternetz7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9">
    <w:name w:val="Tabellengitternetz8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0">
    <w:name w:val="Tabellengitternetz9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1">
    <w:name w:val="Table Grid2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2">
    <w:name w:val="Table Grid3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3">
    <w:name w:val="网格型3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4">
    <w:name w:val="网格型4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5">
    <w:name w:val="Table Grid43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6">
    <w:name w:val="表格格線13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7">
    <w:name w:val="Table Grid5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8">
    <w:name w:val="Table Grid1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9">
    <w:name w:val="Tabellengitternetz1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0">
    <w:name w:val="Tabellengitternetz2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1">
    <w:name w:val="Tabellengitternetz3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2">
    <w:name w:val="Tabellengitternetz4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3">
    <w:name w:val="Tabellengitternetz5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4">
    <w:name w:val="Tabellengitternetz6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5">
    <w:name w:val="Tabellengitternetz7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6">
    <w:name w:val="Tabellengitternetz8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7">
    <w:name w:val="Tabellengitternetz9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8">
    <w:name w:val="Table Grid2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9">
    <w:name w:val="Table Grid3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0">
    <w:name w:val="网格型3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1">
    <w:name w:val="网格型4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2">
    <w:name w:val="Table Grid41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3">
    <w:name w:val="表格格線111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4">
    <w:name w:val="Table Grid6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5">
    <w:name w:val="Table Grid121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6">
    <w:name w:val="Tabellengitternetz1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7">
    <w:name w:val="Tabellengitternetz2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8">
    <w:name w:val="Tabellengitternetz3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9">
    <w:name w:val="Tabellengitternetz4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0">
    <w:name w:val="Tabellengitternetz5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1">
    <w:name w:val="Tabellengitternetz6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2">
    <w:name w:val="Tabellengitternetz7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3">
    <w:name w:val="Tabellengitternetz8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4">
    <w:name w:val="Tabellengitternetz9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5">
    <w:name w:val="Table Grid2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6">
    <w:name w:val="Table Grid3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7">
    <w:name w:val="网格型3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8">
    <w:name w:val="网格型4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9">
    <w:name w:val="Table Grid42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0">
    <w:name w:val="表格格線121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1">
    <w:name w:val="网格型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2">
    <w:name w:val="Table Grid11111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3">
    <w:name w:val="网格型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4">
    <w:name w:val="Table Grid1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5">
    <w:name w:val="Table Grid8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6">
    <w:name w:val="Table Grid14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7">
    <w:name w:val="Tabellengitternetz1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8">
    <w:name w:val="Tabellengitternetz2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9">
    <w:name w:val="Tabellengitternetz3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0">
    <w:name w:val="Tabellengitternetz4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1">
    <w:name w:val="Tabellengitternetz5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2">
    <w:name w:val="Tabellengitternetz6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3">
    <w:name w:val="Tabellengitternetz7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4">
    <w:name w:val="Tabellengitternetz8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5">
    <w:name w:val="Tabellengitternetz9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6">
    <w:name w:val="Table Grid2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7">
    <w:name w:val="Table Grid3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8">
    <w:name w:val="网格型3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9">
    <w:name w:val="网格型4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0">
    <w:name w:val="Table Grid4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1">
    <w:name w:val="表格格線14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2">
    <w:name w:val="Table Grid5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3">
    <w:name w:val="Table Grid113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4">
    <w:name w:val="Tabellengitternetz1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5">
    <w:name w:val="Tabellengitternetz2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6">
    <w:name w:val="Tabellengitternetz3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7">
    <w:name w:val="Tabellengitternetz4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8">
    <w:name w:val="Tabellengitternetz5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9">
    <w:name w:val="Tabellengitternetz6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0">
    <w:name w:val="Tabellengitternetz7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1">
    <w:name w:val="Tabellengitternetz8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2">
    <w:name w:val="Tabellengitternetz9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3">
    <w:name w:val="Table Grid2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4">
    <w:name w:val="Table Grid3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5">
    <w:name w:val="网格型3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6">
    <w:name w:val="网格型4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7">
    <w:name w:val="Table Grid41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8">
    <w:name w:val="表格格線11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9">
    <w:name w:val="Table Grid6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0">
    <w:name w:val="Table Grid12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1">
    <w:name w:val="Tabellengitternetz1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2">
    <w:name w:val="Tabellengitternetz2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3">
    <w:name w:val="Tabellengitternetz3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4">
    <w:name w:val="Tabellengitternetz4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5">
    <w:name w:val="Tabellengitternetz5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6">
    <w:name w:val="Tabellengitternetz6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7">
    <w:name w:val="Tabellengitternetz7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8">
    <w:name w:val="Tabellengitternetz8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9">
    <w:name w:val="Tabellengitternetz9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0">
    <w:name w:val="Table Grid2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1">
    <w:name w:val="Table Grid3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2">
    <w:name w:val="网格型3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3">
    <w:name w:val="网格型4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4">
    <w:name w:val="Table Grid42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5">
    <w:name w:val="表格格線12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6">
    <w:name w:val="网格型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7">
    <w:name w:val="网格型1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8">
    <w:name w:val="Table Grid19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9">
    <w:name w:val="Table Grid1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0">
    <w:name w:val="Tabellengitternetz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1">
    <w:name w:val="Tabellengitternetz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2">
    <w:name w:val="Tabellengitternetz3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3">
    <w:name w:val="Tabellengitternetz4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4">
    <w:name w:val="Tabellengitternetz5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5">
    <w:name w:val="Tabellengitternetz6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6">
    <w:name w:val="Tabellengitternetz7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7">
    <w:name w:val="Tabellengitternetz8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8">
    <w:name w:val="Tabellengitternetz9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9">
    <w:name w:val="Table Grid2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0">
    <w:name w:val="Table Grid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1">
    <w:name w:val="网格型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2">
    <w:name w:val="网格型4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3">
    <w:name w:val="Table Grid4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4">
    <w:name w:val="表格格線18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5">
    <w:name w:val="Table Grid117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6">
    <w:name w:val="Table Grid5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7">
    <w:name w:val="Tabellengitternetz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8">
    <w:name w:val="Tabellengitternetz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9">
    <w:name w:val="Tabellengitternetz3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0">
    <w:name w:val="Tabellengitternetz4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1">
    <w:name w:val="Tabellengitternetz5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2">
    <w:name w:val="Tabellengitternetz6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3">
    <w:name w:val="Tabellengitternetz7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4">
    <w:name w:val="Tabellengitternetz8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5">
    <w:name w:val="Tabellengitternetz9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6">
    <w:name w:val="Table Grid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7">
    <w:name w:val="Table Grid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8">
    <w:name w:val="网格型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9">
    <w:name w:val="网格型4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0">
    <w:name w:val="Table Grid4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1">
    <w:name w:val="表格格線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2">
    <w:name w:val="Table Grid6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3">
    <w:name w:val="Table Grid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4">
    <w:name w:val="Tabellengitternetz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5">
    <w:name w:val="Tabellengitternetz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6">
    <w:name w:val="Tabellengitternetz3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7">
    <w:name w:val="Tabellengitternetz4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8">
    <w:name w:val="Tabellengitternetz5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9">
    <w:name w:val="Tabellengitternetz6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0">
    <w:name w:val="Tabellengitternetz7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1">
    <w:name w:val="Tabellengitternetz8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2">
    <w:name w:val="Tabellengitternetz9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3">
    <w:name w:val="Table Grid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4">
    <w:name w:val="Table Grid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5">
    <w:name w:val="网格型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6">
    <w:name w:val="网格型4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7">
    <w:name w:val="Table Grid4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8">
    <w:name w:val="表格格線12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9">
    <w:name w:val="网格型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0">
    <w:name w:val="Table Grid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1">
    <w:name w:val="网格型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2">
    <w:name w:val="Table Grid1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3">
    <w:name w:val="Tabellengitternetz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4">
    <w:name w:val="Tabellengitternetz2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5">
    <w:name w:val="Tabellengitternetz3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6">
    <w:name w:val="Tabellengitternetz4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7">
    <w:name w:val="Tabellengitternetz5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8">
    <w:name w:val="Tabellengitternetz6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9">
    <w:name w:val="Tabellengitternetz7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0">
    <w:name w:val="Tabellengitternetz8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1">
    <w:name w:val="Tabellengitternetz9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2">
    <w:name w:val="Table Grid2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3">
    <w:name w:val="Table Grid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4">
    <w:name w:val="网格型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5">
    <w:name w:val="网格型4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6">
    <w:name w:val="Table Grid4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7">
    <w:name w:val="表格格線11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8">
    <w:name w:val="Table Grid7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9">
    <w:name w:val="Table Grid13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0">
    <w:name w:val="Tabellengitternetz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1">
    <w:name w:val="Tabellengitternetz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2">
    <w:name w:val="Tabellengitternetz3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3">
    <w:name w:val="Tabellengitternetz4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4">
    <w:name w:val="Tabellengitternetz5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5">
    <w:name w:val="Tabellengitternetz6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6">
    <w:name w:val="Tabellengitternetz7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7">
    <w:name w:val="Tabellengitternetz8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8">
    <w:name w:val="Tabellengitternetz9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9">
    <w:name w:val="Table Grid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0">
    <w:name w:val="Table Grid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1">
    <w:name w:val="网格型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2">
    <w:name w:val="网格型4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3">
    <w:name w:val="Table Grid4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4">
    <w:name w:val="表格格線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5">
    <w:name w:val="Table Grid5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6">
    <w:name w:val="Table Grid6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7">
    <w:name w:val="Table Grid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8">
    <w:name w:val="Tabellengitternetz1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9">
    <w:name w:val="Tabellengitternetz2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0">
    <w:name w:val="Tabellengitternetz3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1">
    <w:name w:val="Tabellengitternetz4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2">
    <w:name w:val="Tabellengitternetz5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3">
    <w:name w:val="Tabellengitternetz6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4">
    <w:name w:val="Tabellengitternetz7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5">
    <w:name w:val="Tabellengitternetz8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6">
    <w:name w:val="Tabellengitternetz9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7">
    <w:name w:val="Table Grid2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8">
    <w:name w:val="Table Grid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9">
    <w:name w:val="网格型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0">
    <w:name w:val="网格型4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1">
    <w:name w:val="Table Grid42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2">
    <w:name w:val="表格格線12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3">
    <w:name w:val="Table Grid1111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4">
    <w:name w:val="Table Grid8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5">
    <w:name w:val="Table Grid14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6">
    <w:name w:val="Tabellengitternetz1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7">
    <w:name w:val="Tabellengitternetz2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8">
    <w:name w:val="Tabellengitternetz3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9">
    <w:name w:val="Tabellengitternetz4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0">
    <w:name w:val="Tabellengitternetz5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1">
    <w:name w:val="Tabellengitternetz6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2">
    <w:name w:val="Tabellengitternetz7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3">
    <w:name w:val="Tabellengitternetz8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4">
    <w:name w:val="Tabellengitternetz9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5">
    <w:name w:val="Table Grid2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6">
    <w:name w:val="Table Grid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7">
    <w:name w:val="网格型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8">
    <w:name w:val="网格型4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9">
    <w:name w:val="Table Grid4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0">
    <w:name w:val="表格格線14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1">
    <w:name w:val="Table Grid5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2">
    <w:name w:val="Table Grid11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3">
    <w:name w:val="Tabellengitternetz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4">
    <w:name w:val="Tabellengitternetz2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5">
    <w:name w:val="Tabellengitternetz3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6">
    <w:name w:val="Tabellengitternetz4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7">
    <w:name w:val="Tabellengitternetz5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8">
    <w:name w:val="Tabellengitternetz6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9">
    <w:name w:val="Tabellengitternetz7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0">
    <w:name w:val="Tabellengitternetz8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1">
    <w:name w:val="Tabellengitternetz9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2">
    <w:name w:val="Table Grid2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3">
    <w:name w:val="Table Grid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4">
    <w:name w:val="网格型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5">
    <w:name w:val="网格型4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6">
    <w:name w:val="Table Grid4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7">
    <w:name w:val="表格格線11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8">
    <w:name w:val="Table Grid6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9">
    <w:name w:val="Table Grid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0">
    <w:name w:val="Tabellengitternetz1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1">
    <w:name w:val="Tabellengitternetz2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2">
    <w:name w:val="Tabellengitternetz3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3">
    <w:name w:val="Tabellengitternetz4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4">
    <w:name w:val="Tabellengitternetz5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5">
    <w:name w:val="Tabellengitternetz6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6">
    <w:name w:val="Tabellengitternetz7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7">
    <w:name w:val="Tabellengitternetz8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8">
    <w:name w:val="Tabellengitternetz9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9">
    <w:name w:val="Table Grid2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0">
    <w:name w:val="Table Grid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1">
    <w:name w:val="网格型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2">
    <w:name w:val="网格型4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3">
    <w:name w:val="Table Grid42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4">
    <w:name w:val="表格格線12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5">
    <w:name w:val="Table Grid1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6">
    <w:name w:val="Tabellengitternetz1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7">
    <w:name w:val="Tabellengitternetz2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8">
    <w:name w:val="Tabellengitternetz3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9">
    <w:name w:val="Tabellengitternetz4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0">
    <w:name w:val="Tabellengitternetz5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1">
    <w:name w:val="Tabellengitternetz6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2">
    <w:name w:val="Tabellengitternetz7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3">
    <w:name w:val="Tabellengitternetz8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4">
    <w:name w:val="Tabellengitternetz9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5">
    <w:name w:val="Table Grid2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6">
    <w:name w:val="Table Grid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7">
    <w:name w:val="网格型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8">
    <w:name w:val="网格型4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9">
    <w:name w:val="Table Grid41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0">
    <w:name w:val="表格格線111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1">
    <w:name w:val="Table Grid9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2">
    <w:name w:val="Table Grid15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3">
    <w:name w:val="Tabellengitternetz1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4">
    <w:name w:val="Tabellengitternetz2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5">
    <w:name w:val="Tabellengitternetz3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6">
    <w:name w:val="Tabellengitternetz4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7">
    <w:name w:val="Tabellengitternetz5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8">
    <w:name w:val="Tabellengitternetz6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9">
    <w:name w:val="Tabellengitternetz7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0">
    <w:name w:val="Tabellengitternetz8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1">
    <w:name w:val="Tabellengitternetz9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2">
    <w:name w:val="Table Grid2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3">
    <w:name w:val="Table Grid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4">
    <w:name w:val="网格型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5">
    <w:name w:val="网格型4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6">
    <w:name w:val="Table Grid45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7">
    <w:name w:val="表格格線15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8">
    <w:name w:val="Table Grid114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9">
    <w:name w:val="Table Grid5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0">
    <w:name w:val="Tabellengitternetz1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1">
    <w:name w:val="Tabellengitternetz2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2">
    <w:name w:val="Tabellengitternetz3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3">
    <w:name w:val="Tabellengitternetz4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4">
    <w:name w:val="Tabellengitternetz5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5">
    <w:name w:val="Tabellengitternetz6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6">
    <w:name w:val="Tabellengitternetz7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7">
    <w:name w:val="Tabellengitternetz8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8">
    <w:name w:val="Tabellengitternetz9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9">
    <w:name w:val="Table Grid2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0">
    <w:name w:val="Table Grid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1">
    <w:name w:val="网格型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2">
    <w:name w:val="网格型4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3">
    <w:name w:val="Table Grid41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4">
    <w:name w:val="表格格線11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5">
    <w:name w:val="Table Grid6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6">
    <w:name w:val="Table Grid12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7">
    <w:name w:val="Tabellengitternetz1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8">
    <w:name w:val="Tabellengitternetz2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9">
    <w:name w:val="Tabellengitternetz3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0">
    <w:name w:val="Tabellengitternetz4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1">
    <w:name w:val="Tabellengitternetz5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2">
    <w:name w:val="Tabellengitternetz6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3">
    <w:name w:val="Tabellengitternetz7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4">
    <w:name w:val="Tabellengitternetz8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5">
    <w:name w:val="Tabellengitternetz9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6">
    <w:name w:val="Table Grid2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7">
    <w:name w:val="Table Grid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8">
    <w:name w:val="网格型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9">
    <w:name w:val="网格型4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0">
    <w:name w:val="Table Grid42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1">
    <w:name w:val="表格格線12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2">
    <w:name w:val="网格型1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3">
    <w:name w:val="Table Grid1112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4">
    <w:name w:val="网格型2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5">
    <w:name w:val="Table Grid1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6">
    <w:name w:val="Tabellengitternetz1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7">
    <w:name w:val="Tabellengitternetz2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8">
    <w:name w:val="Tabellengitternetz3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9">
    <w:name w:val="Tabellengitternetz4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0">
    <w:name w:val="Tabellengitternetz5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1">
    <w:name w:val="Tabellengitternetz6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2">
    <w:name w:val="Tabellengitternetz7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3">
    <w:name w:val="Tabellengitternetz8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4">
    <w:name w:val="Tabellengitternetz9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5">
    <w:name w:val="Table Grid2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6">
    <w:name w:val="Table Grid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7">
    <w:name w:val="网格型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8">
    <w:name w:val="网格型4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9">
    <w:name w:val="Table Grid41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0">
    <w:name w:val="表格格線111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1">
    <w:name w:val="Table Grid2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2">
    <w:name w:val="Table Grid1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3">
    <w:name w:val="Tabellengitternetz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4">
    <w:name w:val="Tabellengitternetz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5">
    <w:name w:val="Tabellengitternetz3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6">
    <w:name w:val="Tabellengitternetz4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7">
    <w:name w:val="Tabellengitternetz5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8">
    <w:name w:val="Tabellengitternetz6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9">
    <w:name w:val="Tabellengitternetz7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0">
    <w:name w:val="Tabellengitternetz8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1">
    <w:name w:val="Tabellengitternetz9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2">
    <w:name w:val="Table Grid2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3">
    <w:name w:val="Table Grid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4">
    <w:name w:val="网格型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5">
    <w:name w:val="网格型4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6">
    <w:name w:val="Table Grid4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7">
    <w:name w:val="表格格線19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8">
    <w:name w:val="Table Grid119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9">
    <w:name w:val="Table Grid5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0">
    <w:name w:val="Tabellengitternetz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1">
    <w:name w:val="Tabellengitternetz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2">
    <w:name w:val="Tabellengitternetz3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3">
    <w:name w:val="Tabellengitternetz4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4">
    <w:name w:val="Tabellengitternetz5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5">
    <w:name w:val="Tabellengitternetz6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6">
    <w:name w:val="Tabellengitternetz7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7">
    <w:name w:val="Tabellengitternetz8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8">
    <w:name w:val="Tabellengitternetz9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9">
    <w:name w:val="Table Grid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0">
    <w:name w:val="Table Grid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1">
    <w:name w:val="网格型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2">
    <w:name w:val="网格型4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3">
    <w:name w:val="Table Grid4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4">
    <w:name w:val="表格格線11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5">
    <w:name w:val="Table Grid6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6">
    <w:name w:val="Table Grid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7">
    <w:name w:val="Tabellengitternetz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8">
    <w:name w:val="Tabellengitternetz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9">
    <w:name w:val="Tabellengitternetz3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0">
    <w:name w:val="Tabellengitternetz4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1">
    <w:name w:val="Tabellengitternetz5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2">
    <w:name w:val="Tabellengitternetz6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3">
    <w:name w:val="Tabellengitternetz7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4">
    <w:name w:val="Tabellengitternetz8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5">
    <w:name w:val="Tabellengitternetz9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6">
    <w:name w:val="Table Grid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7">
    <w:name w:val="Table Grid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8">
    <w:name w:val="网格型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9">
    <w:name w:val="网格型4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0">
    <w:name w:val="Table Grid4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1">
    <w:name w:val="表格格線12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2">
    <w:name w:val="网格型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3">
    <w:name w:val="Table Grid1116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4">
    <w:name w:val="网格型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5">
    <w:name w:val="Table Grid1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6">
    <w:name w:val="Tabellengitternetz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7">
    <w:name w:val="Tabellengitternetz2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8">
    <w:name w:val="Tabellengitternetz3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9">
    <w:name w:val="Tabellengitternetz4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0">
    <w:name w:val="Tabellengitternetz5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1">
    <w:name w:val="Tabellengitternetz6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2">
    <w:name w:val="Tabellengitternetz7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3">
    <w:name w:val="Tabellengitternetz8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4">
    <w:name w:val="Tabellengitternetz9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5">
    <w:name w:val="Table Grid2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6">
    <w:name w:val="Table Grid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7">
    <w:name w:val="网格型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8">
    <w:name w:val="网格型4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9">
    <w:name w:val="Table Grid41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0">
    <w:name w:val="表格格線1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1">
    <w:name w:val="Table Grid7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2">
    <w:name w:val="Table Grid13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3">
    <w:name w:val="Tabellengitternetz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4">
    <w:name w:val="Tabellengitternetz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5">
    <w:name w:val="Tabellengitternetz3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6">
    <w:name w:val="Tabellengitternetz4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7">
    <w:name w:val="Tabellengitternetz5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8">
    <w:name w:val="Tabellengitternetz6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9">
    <w:name w:val="Tabellengitternetz7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0">
    <w:name w:val="Tabellengitternetz8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1">
    <w:name w:val="Tabellengitternetz9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2">
    <w:name w:val="Table Grid2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3">
    <w:name w:val="Table Grid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4">
    <w:name w:val="网格型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5">
    <w:name w:val="网格型4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6">
    <w:name w:val="Table Grid4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7">
    <w:name w:val="表格格線13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8">
    <w:name w:val="Table Grid5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9">
    <w:name w:val="Table Grid6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0">
    <w:name w:val="Table Grid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1">
    <w:name w:val="Tabellengitternetz1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2">
    <w:name w:val="Tabellengitternetz2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3">
    <w:name w:val="Tabellengitternetz3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4">
    <w:name w:val="Tabellengitternetz4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5">
    <w:name w:val="Tabellengitternetz5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6">
    <w:name w:val="Tabellengitternetz6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7">
    <w:name w:val="Tabellengitternetz7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8">
    <w:name w:val="Tabellengitternetz8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9">
    <w:name w:val="Tabellengitternetz9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0">
    <w:name w:val="Table Grid2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1">
    <w:name w:val="Table Grid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2">
    <w:name w:val="网格型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3">
    <w:name w:val="网格型4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4">
    <w:name w:val="Table Grid42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5">
    <w:name w:val="表格格線12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6">
    <w:name w:val="Table Grid1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7">
    <w:name w:val="Table Grid8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8">
    <w:name w:val="Table Grid14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9">
    <w:name w:val="Tabellengitternetz1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0">
    <w:name w:val="Tabellengitternetz2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1">
    <w:name w:val="Tabellengitternetz3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2">
    <w:name w:val="Tabellengitternetz4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3">
    <w:name w:val="Tabellengitternetz5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4">
    <w:name w:val="Tabellengitternetz6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5">
    <w:name w:val="Tabellengitternetz7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6">
    <w:name w:val="Tabellengitternetz8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7">
    <w:name w:val="Tabellengitternetz9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8">
    <w:name w:val="Table Grid2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9">
    <w:name w:val="Table Grid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0">
    <w:name w:val="网格型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1">
    <w:name w:val="网格型4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2">
    <w:name w:val="Table Grid4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3">
    <w:name w:val="表格格線14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4">
    <w:name w:val="Table Grid5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5">
    <w:name w:val="Table Grid11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6">
    <w:name w:val="Tabellengitternetz1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7">
    <w:name w:val="Tabellengitternetz2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8">
    <w:name w:val="Tabellengitternetz3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9">
    <w:name w:val="Tabellengitternetz4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0">
    <w:name w:val="Tabellengitternetz5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1">
    <w:name w:val="Tabellengitternetz6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2">
    <w:name w:val="Tabellengitternetz7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3">
    <w:name w:val="Tabellengitternetz8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4">
    <w:name w:val="Tabellengitternetz9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5">
    <w:name w:val="Table Grid2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6">
    <w:name w:val="Table Grid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7">
    <w:name w:val="网格型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8">
    <w:name w:val="网格型4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9">
    <w:name w:val="Table Grid41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0">
    <w:name w:val="表格格線11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1">
    <w:name w:val="Table Grid6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2">
    <w:name w:val="Table Grid12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3">
    <w:name w:val="Tabellengitternetz1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4">
    <w:name w:val="Tabellengitternetz2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5">
    <w:name w:val="Tabellengitternetz3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6">
    <w:name w:val="Tabellengitternetz4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7">
    <w:name w:val="Tabellengitternetz5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8">
    <w:name w:val="Tabellengitternetz6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9">
    <w:name w:val="Tabellengitternetz7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0">
    <w:name w:val="Tabellengitternetz8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1">
    <w:name w:val="Tabellengitternetz9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2">
    <w:name w:val="Table Grid2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3">
    <w:name w:val="Table Grid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4">
    <w:name w:val="网格型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5">
    <w:name w:val="网格型4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6">
    <w:name w:val="Table Grid42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7">
    <w:name w:val="表格格線12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8">
    <w:name w:val="Table Grid1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9">
    <w:name w:val="Tabellengitternetz1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0">
    <w:name w:val="Tabellengitternetz2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1">
    <w:name w:val="Tabellengitternetz3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2">
    <w:name w:val="Tabellengitternetz4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3">
    <w:name w:val="Tabellengitternetz5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4">
    <w:name w:val="Tabellengitternetz6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5">
    <w:name w:val="Tabellengitternetz7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6">
    <w:name w:val="Tabellengitternetz8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7">
    <w:name w:val="Tabellengitternetz9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8">
    <w:name w:val="Table Grid2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9">
    <w:name w:val="Table Grid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0">
    <w:name w:val="网格型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1">
    <w:name w:val="网格型4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2">
    <w:name w:val="Table Grid41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3">
    <w:name w:val="表格格線11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4">
    <w:name w:val="Table Grid9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5">
    <w:name w:val="Table Grid15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6">
    <w:name w:val="Tabellengitternetz1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7">
    <w:name w:val="Tabellengitternetz2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8">
    <w:name w:val="Tabellengitternetz3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9">
    <w:name w:val="Tabellengitternetz4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0">
    <w:name w:val="Tabellengitternetz5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1">
    <w:name w:val="Tabellengitternetz6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2">
    <w:name w:val="Tabellengitternetz7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3">
    <w:name w:val="Tabellengitternetz8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4">
    <w:name w:val="Tabellengitternetz9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5">
    <w:name w:val="Table Grid2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6">
    <w:name w:val="Table Grid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7">
    <w:name w:val="网格型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8">
    <w:name w:val="网格型4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9">
    <w:name w:val="Table Grid45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0">
    <w:name w:val="表格格線15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1">
    <w:name w:val="Table Grid114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2">
    <w:name w:val="Table Grid5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3">
    <w:name w:val="Tabellengitternetz1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4">
    <w:name w:val="Tabellengitternetz2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5">
    <w:name w:val="Tabellengitternetz3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6">
    <w:name w:val="Tabellengitternetz4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7">
    <w:name w:val="Tabellengitternetz5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8">
    <w:name w:val="Tabellengitternetz6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9">
    <w:name w:val="Tabellengitternetz7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0">
    <w:name w:val="Tabellengitternetz8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1">
    <w:name w:val="Tabellengitternetz9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2">
    <w:name w:val="Table Grid2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3">
    <w:name w:val="Table Grid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4">
    <w:name w:val="网格型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5">
    <w:name w:val="网格型4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6">
    <w:name w:val="Table Grid41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7">
    <w:name w:val="表格格線1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8">
    <w:name w:val="Table Grid6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9">
    <w:name w:val="Table Grid12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0">
    <w:name w:val="Tabellengitternetz1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1">
    <w:name w:val="Tabellengitternetz2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2">
    <w:name w:val="Tabellengitternetz3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3">
    <w:name w:val="Tabellengitternetz4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4">
    <w:name w:val="Tabellengitternetz5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5">
    <w:name w:val="Tabellengitternetz6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6">
    <w:name w:val="Tabellengitternetz7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7">
    <w:name w:val="Tabellengitternetz8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8">
    <w:name w:val="Tabellengitternetz9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9">
    <w:name w:val="Table Grid2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0">
    <w:name w:val="Table Grid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1">
    <w:name w:val="网格型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2">
    <w:name w:val="网格型4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3">
    <w:name w:val="Table Grid42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4">
    <w:name w:val="表格格線12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5">
    <w:name w:val="网格型1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6">
    <w:name w:val="Table Grid1112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7">
    <w:name w:val="网格型2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8">
    <w:name w:val="Table Grid1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9">
    <w:name w:val="Tabellengitternetz1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0">
    <w:name w:val="Tabellengitternetz2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1">
    <w:name w:val="Tabellengitternetz3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2">
    <w:name w:val="Tabellengitternetz4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3">
    <w:name w:val="Tabellengitternetz5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4">
    <w:name w:val="Tabellengitternetz6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5">
    <w:name w:val="Tabellengitternetz7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6">
    <w:name w:val="Tabellengitternetz8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7">
    <w:name w:val="Tabellengitternetz9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8">
    <w:name w:val="Table Grid2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9">
    <w:name w:val="Table Grid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0">
    <w:name w:val="网格型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1">
    <w:name w:val="网格型4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2">
    <w:name w:val="Table Grid41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3">
    <w:name w:val="表格格線111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744">
    <w:name w:val="明显引用 Char3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character" w:customStyle="1" w:styleId="1745">
    <w:name w:val="副标题 Char2"/>
    <w:qFormat/>
    <w:uiPriority w:val="11"/>
    <w:rPr>
      <w:rFonts w:hint="default" w:ascii="Cambria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1746">
    <w:name w:val="副標題 字元1"/>
    <w:qFormat/>
    <w:uiPriority w:val="0"/>
    <w:rPr>
      <w:rFonts w:hint="default" w:ascii="Calibri" w:hAnsi="Calibri" w:eastAsia="宋体" w:cs="Times New Roman"/>
      <w:color w:val="5A5A5A"/>
      <w:spacing w:val="15"/>
      <w:sz w:val="22"/>
      <w:szCs w:val="22"/>
      <w:lang w:val="en-GB" w:eastAsia="en-US"/>
    </w:rPr>
  </w:style>
  <w:style w:type="character" w:customStyle="1" w:styleId="1747">
    <w:name w:val="鮮明引文 字元1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table" w:customStyle="1" w:styleId="1748">
    <w:name w:val="Table Grid7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9">
    <w:name w:val="Table Grid13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0">
    <w:name w:val="Tabellengitternetz1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1">
    <w:name w:val="Tabellengitternetz2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2">
    <w:name w:val="Tabellengitternetz3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3">
    <w:name w:val="Tabellengitternetz4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4">
    <w:name w:val="Tabellengitternetz5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5">
    <w:name w:val="Tabellengitternetz6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6">
    <w:name w:val="Tabellengitternetz7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7">
    <w:name w:val="Tabellengitternetz8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8">
    <w:name w:val="Tabellengitternetz9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9">
    <w:name w:val="Table Grid2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0">
    <w:name w:val="Table Grid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1">
    <w:name w:val="网格型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2">
    <w:name w:val="网格型4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3">
    <w:name w:val="Table Grid43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4">
    <w:name w:val="表格格線13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5">
    <w:name w:val="Table Grid5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6">
    <w:name w:val="Table Grid6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7">
    <w:name w:val="Table Grid12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8">
    <w:name w:val="Tabellengitternetz1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9">
    <w:name w:val="Tabellengitternetz2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0">
    <w:name w:val="Tabellengitternetz3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1">
    <w:name w:val="Tabellengitternetz4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2">
    <w:name w:val="Tabellengitternetz5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3">
    <w:name w:val="Tabellengitternetz6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4">
    <w:name w:val="Tabellengitternetz7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5">
    <w:name w:val="Tabellengitternetz8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6">
    <w:name w:val="Tabellengitternetz9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7">
    <w:name w:val="Table Grid2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8">
    <w:name w:val="Table Grid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9">
    <w:name w:val="网格型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0">
    <w:name w:val="网格型4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1">
    <w:name w:val="Table Grid42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2">
    <w:name w:val="表格格線121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3">
    <w:name w:val="Table Grid111112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4">
    <w:name w:val="Table Grid8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5">
    <w:name w:val="Table Grid14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6">
    <w:name w:val="Tabellengitternetz1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7">
    <w:name w:val="Tabellengitternetz2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8">
    <w:name w:val="Tabellengitternetz3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9">
    <w:name w:val="Tabellengitternetz4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0">
    <w:name w:val="Tabellengitternetz5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1">
    <w:name w:val="Tabellengitternetz6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2">
    <w:name w:val="Tabellengitternetz7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3">
    <w:name w:val="Tabellengitternetz8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4">
    <w:name w:val="Tabellengitternetz9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5">
    <w:name w:val="Table Grid2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6">
    <w:name w:val="Table Grid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7">
    <w:name w:val="网格型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8">
    <w:name w:val="网格型4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9">
    <w:name w:val="Table Grid4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0">
    <w:name w:val="表格格線14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1">
    <w:name w:val="Table Grid5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2">
    <w:name w:val="Table Grid113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3">
    <w:name w:val="Tabellengitternetz1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4">
    <w:name w:val="Tabellengitternetz2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5">
    <w:name w:val="Tabellengitternetz3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6">
    <w:name w:val="Tabellengitternetz4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7">
    <w:name w:val="Tabellengitternetz5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8">
    <w:name w:val="Tabellengitternetz6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9">
    <w:name w:val="Tabellengitternetz7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0">
    <w:name w:val="Tabellengitternetz8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1">
    <w:name w:val="Tabellengitternetz9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2">
    <w:name w:val="Table Grid2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3">
    <w:name w:val="Table Grid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4">
    <w:name w:val="网格型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5">
    <w:name w:val="网格型4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6">
    <w:name w:val="Table Grid41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7">
    <w:name w:val="表格格線11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8">
    <w:name w:val="Table Grid6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9">
    <w:name w:val="Table Grid12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0">
    <w:name w:val="Tabellengitternetz1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1">
    <w:name w:val="Tabellengitternetz2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2">
    <w:name w:val="Tabellengitternetz3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3">
    <w:name w:val="Tabellengitternetz4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4">
    <w:name w:val="Tabellengitternetz5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5">
    <w:name w:val="Tabellengitternetz6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6">
    <w:name w:val="Tabellengitternetz7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7">
    <w:name w:val="Tabellengitternetz8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8">
    <w:name w:val="Tabellengitternetz9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9">
    <w:name w:val="Table Grid2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0">
    <w:name w:val="Table Grid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1">
    <w:name w:val="网格型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2">
    <w:name w:val="网格型4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3">
    <w:name w:val="Table Grid42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4">
    <w:name w:val="表格格線12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5">
    <w:name w:val="网格型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6">
    <w:name w:val="网格型1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37">
    <w:name w:val="Heading 3 3GPP Char1"/>
    <w:qFormat/>
    <w:uiPriority w:val="0"/>
    <w:rPr>
      <w:rFonts w:ascii="Intel Clear" w:hAnsi="Intel Clear" w:eastAsia="宋体" w:cs="Intel Clear"/>
      <w:sz w:val="28"/>
      <w:lang w:val="en-GB" w:eastAsia="en-GB"/>
    </w:rPr>
  </w:style>
  <w:style w:type="paragraph" w:customStyle="1" w:styleId="1838">
    <w:name w:val="修订4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1839">
    <w:name w:val="网格型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40">
    <w:name w:val="副標題 字元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841">
    <w:name w:val="明显引用 Char4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42">
    <w:name w:val="Intense Quote Char2"/>
    <w:basedOn w:val="61"/>
    <w:qFormat/>
    <w:uiPriority w:val="30"/>
    <w:rPr>
      <w:i/>
      <w:iCs/>
      <w:color w:val="4F81BD" w:themeColor="accent1"/>
      <w:lang w:eastAsia="en-US"/>
      <w14:textFill>
        <w14:solidFill>
          <w14:schemeClr w14:val="accent1"/>
        </w14:solidFill>
      </w14:textFill>
    </w:rPr>
  </w:style>
  <w:style w:type="character" w:customStyle="1" w:styleId="1843">
    <w:name w:val="鮮明引文 字元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44">
    <w:name w:val="標題 1 字元1"/>
    <w:basedOn w:val="61"/>
    <w:qFormat/>
    <w:uiPriority w:val="0"/>
    <w:rPr>
      <w:rFonts w:asciiTheme="majorHAnsi" w:hAnsiTheme="majorHAnsi" w:eastAsiaTheme="majorEastAsia" w:cstheme="majorBidi"/>
      <w:color w:val="376092" w:themeColor="accent1" w:themeShade="BF"/>
      <w:sz w:val="32"/>
      <w:szCs w:val="32"/>
      <w:lang w:val="en-GB" w:eastAsia="en-US"/>
    </w:rPr>
  </w:style>
  <w:style w:type="character" w:customStyle="1" w:styleId="1845">
    <w:name w:val="標題 2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sz w:val="26"/>
      <w:szCs w:val="26"/>
      <w:lang w:val="en-GB" w:eastAsia="en-US"/>
    </w:rPr>
  </w:style>
  <w:style w:type="character" w:customStyle="1" w:styleId="1846">
    <w:name w:val="標題 3 字元1"/>
    <w:basedOn w:val="61"/>
    <w:semiHidden/>
    <w:qFormat/>
    <w:uiPriority w:val="0"/>
    <w:rPr>
      <w:rFonts w:asciiTheme="majorHAnsi" w:hAnsiTheme="majorHAnsi" w:eastAsiaTheme="majorEastAsia" w:cstheme="majorBidi"/>
      <w:color w:val="254061" w:themeColor="accent1" w:themeShade="80"/>
      <w:sz w:val="24"/>
      <w:szCs w:val="24"/>
      <w:lang w:val="en-GB" w:eastAsia="en-US"/>
    </w:rPr>
  </w:style>
  <w:style w:type="character" w:customStyle="1" w:styleId="1847">
    <w:name w:val="標題 4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376092" w:themeColor="accent1" w:themeShade="BF"/>
      <w:lang w:val="en-GB" w:eastAsia="en-US"/>
    </w:rPr>
  </w:style>
  <w:style w:type="character" w:customStyle="1" w:styleId="1848">
    <w:name w:val="標題 5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lang w:val="en-GB" w:eastAsia="en-US"/>
    </w:rPr>
  </w:style>
  <w:style w:type="character" w:customStyle="1" w:styleId="1849">
    <w:name w:val="標題 9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1850">
    <w:name w:val="註腳文字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1851">
    <w:name w:val="頁首 字元1"/>
    <w:basedOn w:val="61"/>
    <w:semiHidden/>
    <w:qFormat/>
    <w:uiPriority w:val="99"/>
    <w:rPr>
      <w:rFonts w:ascii="Times New Roman" w:hAnsi="Times New Roman" w:eastAsia="宋体"/>
      <w:lang w:val="en-GB" w:eastAsia="en-US"/>
    </w:rPr>
  </w:style>
  <w:style w:type="character" w:customStyle="1" w:styleId="1852">
    <w:name w:val="本文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paragraph" w:customStyle="1" w:styleId="1853">
    <w:name w:val="吹き出し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1854">
    <w:name w:val="TOC 91"/>
    <w:basedOn w:val="39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1855">
    <w:name w:val="Caption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856">
    <w:name w:val="Table of Figures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1857">
    <w:name w:val="B2+"/>
    <w:basedOn w:val="100"/>
    <w:qFormat/>
    <w:uiPriority w:val="99"/>
    <w:pPr>
      <w:numPr>
        <w:ilvl w:val="0"/>
        <w:numId w:val="9"/>
      </w:numPr>
      <w:tabs>
        <w:tab w:val="left" w:pos="851"/>
        <w:tab w:val="clear" w:pos="1191"/>
      </w:tabs>
      <w:overflowPunct w:val="0"/>
      <w:autoSpaceDE w:val="0"/>
      <w:autoSpaceDN w:val="0"/>
      <w:adjustRightInd w:val="0"/>
      <w:ind w:left="851" w:hanging="851"/>
      <w:textAlignment w:val="baseline"/>
    </w:pPr>
    <w:rPr>
      <w:rFonts w:eastAsia="PMingLiU"/>
      <w:lang w:eastAsia="ko-KR"/>
    </w:rPr>
  </w:style>
  <w:style w:type="paragraph" w:customStyle="1" w:styleId="1858">
    <w:name w:val="B3+"/>
    <w:basedOn w:val="101"/>
    <w:qFormat/>
    <w:uiPriority w:val="99"/>
    <w:pPr>
      <w:numPr>
        <w:ilvl w:val="0"/>
        <w:numId w:val="10"/>
      </w:numPr>
      <w:tabs>
        <w:tab w:val="left" w:pos="737"/>
        <w:tab w:val="left" w:pos="1134"/>
        <w:tab w:val="clear" w:pos="1644"/>
      </w:tabs>
      <w:overflowPunct w:val="0"/>
      <w:autoSpaceDE w:val="0"/>
      <w:autoSpaceDN w:val="0"/>
      <w:adjustRightInd w:val="0"/>
      <w:ind w:left="737"/>
      <w:textAlignment w:val="baseline"/>
    </w:pPr>
    <w:rPr>
      <w:rFonts w:eastAsia="PMingLiU"/>
      <w:lang w:eastAsia="ko-KR"/>
    </w:rPr>
  </w:style>
  <w:style w:type="paragraph" w:customStyle="1" w:styleId="1859">
    <w:name w:val="BN"/>
    <w:basedOn w:val="1"/>
    <w:qFormat/>
    <w:uiPriority w:val="99"/>
    <w:pPr>
      <w:numPr>
        <w:ilvl w:val="0"/>
        <w:numId w:val="11"/>
      </w:numPr>
      <w:tabs>
        <w:tab w:val="left" w:pos="360"/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PMingLiU"/>
      <w:lang w:eastAsia="ko-KR"/>
    </w:rPr>
  </w:style>
  <w:style w:type="paragraph" w:customStyle="1" w:styleId="1860">
    <w:name w:val="TB1"/>
    <w:basedOn w:val="1"/>
    <w:qFormat/>
    <w:uiPriority w:val="99"/>
    <w:pPr>
      <w:keepNext/>
      <w:keepLines/>
      <w:numPr>
        <w:ilvl w:val="0"/>
        <w:numId w:val="12"/>
      </w:numPr>
      <w:tabs>
        <w:tab w:val="left" w:pos="644"/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PMingLiU"/>
      <w:sz w:val="18"/>
      <w:lang w:eastAsia="ko-KR"/>
    </w:rPr>
  </w:style>
  <w:style w:type="paragraph" w:customStyle="1" w:styleId="1861">
    <w:name w:val="TB2"/>
    <w:basedOn w:val="1"/>
    <w:qFormat/>
    <w:uiPriority w:val="99"/>
    <w:pPr>
      <w:keepNext/>
      <w:keepLines/>
      <w:numPr>
        <w:ilvl w:val="0"/>
        <w:numId w:val="13"/>
      </w:numPr>
      <w:tabs>
        <w:tab w:val="left" w:pos="720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PMingLiU"/>
      <w:sz w:val="18"/>
      <w:lang w:eastAsia="ko-KR"/>
    </w:rPr>
  </w:style>
  <w:style w:type="character" w:customStyle="1" w:styleId="1862">
    <w:name w:val="Unresolved Mention1"/>
    <w:basedOn w:val="61"/>
    <w:qFormat/>
    <w:uiPriority w:val="99"/>
    <w:rPr>
      <w:color w:val="605E5C"/>
      <w:shd w:val="clear" w:color="auto" w:fill="E1DFDD"/>
    </w:rPr>
  </w:style>
  <w:style w:type="character" w:customStyle="1" w:styleId="1863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character" w:customStyle="1" w:styleId="1864">
    <w:name w:val="Unresolved Mention"/>
    <w:basedOn w:val="61"/>
    <w:unhideWhenUsed/>
    <w:qFormat/>
    <w:uiPriority w:val="99"/>
    <w:rPr>
      <w:color w:val="605E5C"/>
      <w:shd w:val="clear" w:color="auto" w:fill="E1DFDD"/>
    </w:rPr>
  </w:style>
  <w:style w:type="character" w:customStyle="1" w:styleId="1865">
    <w:name w:val="eop"/>
    <w:basedOn w:val="61"/>
    <w:qFormat/>
    <w:uiPriority w:val="0"/>
  </w:style>
  <w:style w:type="character" w:customStyle="1" w:styleId="1866">
    <w:name w:val="normaltextrun"/>
    <w:basedOn w:val="61"/>
    <w:qFormat/>
    <w:uiPriority w:val="0"/>
  </w:style>
  <w:style w:type="table" w:customStyle="1" w:styleId="1867">
    <w:name w:val="Table Grid3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8">
    <w:name w:val="Table Grid120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9">
    <w:name w:val="Tabellengitternetz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0">
    <w:name w:val="Tabellengitternetz2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1">
    <w:name w:val="Tabellengitternetz3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2">
    <w:name w:val="Tabellengitternetz4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3">
    <w:name w:val="Tabellengitternetz5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4">
    <w:name w:val="Tabellengitternetz6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5">
    <w:name w:val="Tabellengitternetz7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6">
    <w:name w:val="Tabellengitternetz8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7">
    <w:name w:val="Tabellengitternetz9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8">
    <w:name w:val="Table Grid2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9">
    <w:name w:val="Table Grid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0">
    <w:name w:val="网格型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1">
    <w:name w:val="网格型4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2">
    <w:name w:val="Table Grid410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3">
    <w:name w:val="表格格線110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4">
    <w:name w:val="Table Grid5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5">
    <w:name w:val="Table Grid11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6">
    <w:name w:val="Tabellengitternetz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7">
    <w:name w:val="Tabellengitternetz2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8">
    <w:name w:val="Tabellengitternetz3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9">
    <w:name w:val="Tabellengitternetz4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0">
    <w:name w:val="Tabellengitternetz5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1">
    <w:name w:val="Tabellengitternetz6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2">
    <w:name w:val="Tabellengitternetz7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3">
    <w:name w:val="Tabellengitternetz8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4">
    <w:name w:val="Tabellengitternetz9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5">
    <w:name w:val="Table Grid2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6">
    <w:name w:val="Table Grid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7">
    <w:name w:val="网格型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8">
    <w:name w:val="网格型4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9">
    <w:name w:val="Table Grid41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0">
    <w:name w:val="表格格線11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1">
    <w:name w:val="Table Grid6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2">
    <w:name w:val="Table Grid12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3">
    <w:name w:val="Tabellengitternetz1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4">
    <w:name w:val="Tabellengitternetz2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5">
    <w:name w:val="Tabellengitternetz3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6">
    <w:name w:val="Tabellengitternetz4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7">
    <w:name w:val="Tabellengitternetz5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8">
    <w:name w:val="Tabellengitternetz6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9">
    <w:name w:val="Tabellengitternetz7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0">
    <w:name w:val="Tabellengitternetz8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1">
    <w:name w:val="Tabellengitternetz9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2">
    <w:name w:val="Table Grid2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3">
    <w:name w:val="Table Grid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4">
    <w:name w:val="网格型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5">
    <w:name w:val="网格型4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6">
    <w:name w:val="Table Grid42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7">
    <w:name w:val="表格格線12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8">
    <w:name w:val="Table Grid7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9">
    <w:name w:val="Table Grid13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0">
    <w:name w:val="Tabellengitternetz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1">
    <w:name w:val="Tabellengitternetz2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2">
    <w:name w:val="Tabellengitternetz3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3">
    <w:name w:val="Tabellengitternetz4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4">
    <w:name w:val="Tabellengitternetz5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5">
    <w:name w:val="Tabellengitternetz6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6">
    <w:name w:val="Tabellengitternetz7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7">
    <w:name w:val="Tabellengitternetz8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8">
    <w:name w:val="Tabellengitternetz9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9">
    <w:name w:val="Table Grid2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0">
    <w:name w:val="Table Grid3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1">
    <w:name w:val="网格型3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2">
    <w:name w:val="网格型4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3">
    <w:name w:val="Table Grid43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4">
    <w:name w:val="表格格線13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5">
    <w:name w:val="Table Grid5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6">
    <w:name w:val="Table Grid111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7">
    <w:name w:val="Tabellengitternetz1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8">
    <w:name w:val="Tabellengitternetz2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9">
    <w:name w:val="Tabellengitternetz3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0">
    <w:name w:val="Tabellengitternetz4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1">
    <w:name w:val="Tabellengitternetz5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2">
    <w:name w:val="Tabellengitternetz6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3">
    <w:name w:val="Tabellengitternetz7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4">
    <w:name w:val="Tabellengitternetz8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5">
    <w:name w:val="Tabellengitternetz9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6">
    <w:name w:val="Table Grid2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7">
    <w:name w:val="Table Grid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8">
    <w:name w:val="网格型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9">
    <w:name w:val="网格型4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0">
    <w:name w:val="Table Grid41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1">
    <w:name w:val="表格格線11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2">
    <w:name w:val="Table Grid6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3">
    <w:name w:val="Table Grid12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4">
    <w:name w:val="Tabellengitternetz1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5">
    <w:name w:val="Tabellengitternetz2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6">
    <w:name w:val="Tabellengitternetz3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7">
    <w:name w:val="Tabellengitternetz4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8">
    <w:name w:val="Tabellengitternetz5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9">
    <w:name w:val="Tabellengitternetz6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0">
    <w:name w:val="Tabellengitternetz7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1">
    <w:name w:val="Tabellengitternetz8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2">
    <w:name w:val="Tabellengitternetz9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3">
    <w:name w:val="Table Grid22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4">
    <w:name w:val="Table Grid32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5">
    <w:name w:val="网格型32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6">
    <w:name w:val="网格型42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7">
    <w:name w:val="Table Grid42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8">
    <w:name w:val="表格格線121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9">
    <w:name w:val="网格型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0">
    <w:name w:val="Table Grid11116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1">
    <w:name w:val="网格型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2">
    <w:name w:val="Table Grid1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3">
    <w:name w:val="Table Grid8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4">
    <w:name w:val="Table Grid14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5">
    <w:name w:val="Tabellengitternetz1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6">
    <w:name w:val="Tabellengitternetz2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7">
    <w:name w:val="Tabellengitternetz3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8">
    <w:name w:val="Tabellengitternetz4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9">
    <w:name w:val="Tabellengitternetz5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0">
    <w:name w:val="Tabellengitternetz6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1">
    <w:name w:val="Tabellengitternetz7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2">
    <w:name w:val="Tabellengitternetz8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3">
    <w:name w:val="Tabellengitternetz9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4">
    <w:name w:val="Table Grid2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5">
    <w:name w:val="Table Grid3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6">
    <w:name w:val="网格型3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7">
    <w:name w:val="网格型4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8">
    <w:name w:val="Table Grid4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9">
    <w:name w:val="表格格線14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0">
    <w:name w:val="Table Grid5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1">
    <w:name w:val="Table Grid113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2">
    <w:name w:val="Tabellengitternetz1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3">
    <w:name w:val="Tabellengitternetz2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4">
    <w:name w:val="Tabellengitternetz3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5">
    <w:name w:val="Tabellengitternetz4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6">
    <w:name w:val="Tabellengitternetz5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7">
    <w:name w:val="Tabellengitternetz6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8">
    <w:name w:val="Tabellengitternetz7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9">
    <w:name w:val="Tabellengitternetz8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0">
    <w:name w:val="Tabellengitternetz9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1">
    <w:name w:val="Table Grid21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2">
    <w:name w:val="Table Grid31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3">
    <w:name w:val="网格型31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4">
    <w:name w:val="网格型41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5">
    <w:name w:val="Table Grid41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6">
    <w:name w:val="表格格線112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7">
    <w:name w:val="Table Grid6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8">
    <w:name w:val="Table Grid12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9">
    <w:name w:val="Tabellengitternetz1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0">
    <w:name w:val="Tabellengitternetz2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1">
    <w:name w:val="Tabellengitternetz3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2">
    <w:name w:val="Tabellengitternetz4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3">
    <w:name w:val="Tabellengitternetz5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4">
    <w:name w:val="Tabellengitternetz6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5">
    <w:name w:val="Tabellengitternetz7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6">
    <w:name w:val="Tabellengitternetz8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7">
    <w:name w:val="Tabellengitternetz9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8">
    <w:name w:val="Table Grid22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9">
    <w:name w:val="Table Grid32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0">
    <w:name w:val="网格型32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1">
    <w:name w:val="网格型42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2">
    <w:name w:val="Table Grid42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3">
    <w:name w:val="表格格線122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4">
    <w:name w:val="Table Grid9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5">
    <w:name w:val="Table Grid15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6">
    <w:name w:val="Tabellengitternetz1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7">
    <w:name w:val="Tabellengitternetz2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8">
    <w:name w:val="Tabellengitternetz3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9">
    <w:name w:val="Tabellengitternetz4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0">
    <w:name w:val="Tabellengitternetz5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1">
    <w:name w:val="Tabellengitternetz6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2">
    <w:name w:val="Tabellengitternetz7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3">
    <w:name w:val="Tabellengitternetz8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4">
    <w:name w:val="Tabellengitternetz9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5">
    <w:name w:val="Table Grid2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6">
    <w:name w:val="Table Grid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7">
    <w:name w:val="网格型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8">
    <w:name w:val="网格型4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9">
    <w:name w:val="Table Grid45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0">
    <w:name w:val="表格格線15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1">
    <w:name w:val="Table Grid5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2">
    <w:name w:val="Table Grid114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3">
    <w:name w:val="Tabellengitternetz1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4">
    <w:name w:val="Tabellengitternetz2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5">
    <w:name w:val="Tabellengitternetz3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6">
    <w:name w:val="Tabellengitternetz4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7">
    <w:name w:val="Tabellengitternetz5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8">
    <w:name w:val="Tabellengitternetz6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9">
    <w:name w:val="Tabellengitternetz7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0">
    <w:name w:val="Tabellengitternetz8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1">
    <w:name w:val="Tabellengitternetz9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2">
    <w:name w:val="Table Grid2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3">
    <w:name w:val="Table Grid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4">
    <w:name w:val="网格型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5">
    <w:name w:val="网格型4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6">
    <w:name w:val="Table Grid41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7">
    <w:name w:val="表格格線113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8">
    <w:name w:val="Table Grid6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9">
    <w:name w:val="Table Grid12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0">
    <w:name w:val="Tabellengitternetz1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1">
    <w:name w:val="Tabellengitternetz2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2">
    <w:name w:val="Tabellengitternetz3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3">
    <w:name w:val="Tabellengitternetz4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4">
    <w:name w:val="Tabellengitternetz5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5">
    <w:name w:val="Tabellengitternetz6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6">
    <w:name w:val="Tabellengitternetz7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7">
    <w:name w:val="Tabellengitternetz8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8">
    <w:name w:val="Tabellengitternetz9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9">
    <w:name w:val="Table Grid2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0">
    <w:name w:val="Table Grid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1">
    <w:name w:val="网格型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2">
    <w:name w:val="网格型4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3">
    <w:name w:val="Table Grid42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4">
    <w:name w:val="表格格線123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5">
    <w:name w:val="Table Grid7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6">
    <w:name w:val="Table Grid131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7">
    <w:name w:val="Tabellengitternetz1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8">
    <w:name w:val="Tabellengitternetz2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9">
    <w:name w:val="Tabellengitternetz3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0">
    <w:name w:val="Tabellengitternetz4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1">
    <w:name w:val="Tabellengitternetz5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2">
    <w:name w:val="Tabellengitternetz6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3">
    <w:name w:val="Tabellengitternetz7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4">
    <w:name w:val="Tabellengitternetz8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5">
    <w:name w:val="Tabellengitternetz9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6">
    <w:name w:val="Table Grid2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7">
    <w:name w:val="Table Grid3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8">
    <w:name w:val="网格型3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9">
    <w:name w:val="网格型4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0">
    <w:name w:val="Table Grid43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1">
    <w:name w:val="表格格線13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2">
    <w:name w:val="Table Grid51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3">
    <w:name w:val="Table Grid11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4">
    <w:name w:val="Tabellengitternetz1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5">
    <w:name w:val="Tabellengitternetz2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6">
    <w:name w:val="Tabellengitternetz3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7">
    <w:name w:val="Tabellengitternetz4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8">
    <w:name w:val="Tabellengitternetz5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9">
    <w:name w:val="Tabellengitternetz6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0">
    <w:name w:val="Tabellengitternetz7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1">
    <w:name w:val="Tabellengitternetz8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2">
    <w:name w:val="Tabellengitternetz9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3">
    <w:name w:val="Table Grid2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4">
    <w:name w:val="Table Grid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5">
    <w:name w:val="网格型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6">
    <w:name w:val="网格型4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7">
    <w:name w:val="Table Grid41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8">
    <w:name w:val="表格格線111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9">
    <w:name w:val="Table Grid61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0">
    <w:name w:val="Table Grid121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1">
    <w:name w:val="Tabellengitternetz1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2">
    <w:name w:val="Tabellengitternetz2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3">
    <w:name w:val="Tabellengitternetz3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4">
    <w:name w:val="Tabellengitternetz4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5">
    <w:name w:val="Tabellengitternetz5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6">
    <w:name w:val="Tabellengitternetz6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7">
    <w:name w:val="Tabellengitternetz7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8">
    <w:name w:val="Tabellengitternetz8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9">
    <w:name w:val="Tabellengitternetz9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0">
    <w:name w:val="Table Grid2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1">
    <w:name w:val="Table Grid3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2">
    <w:name w:val="网格型3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3">
    <w:name w:val="网格型4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4">
    <w:name w:val="Table Grid42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5">
    <w:name w:val="表格格線121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6">
    <w:name w:val="网格型1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7">
    <w:name w:val="Table Grid111113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8">
    <w:name w:val="网格型2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9">
    <w:name w:val="Table Grid1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0">
    <w:name w:val="Table Grid8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1">
    <w:name w:val="Table Grid141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2">
    <w:name w:val="Tabellengitternetz1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3">
    <w:name w:val="Tabellengitternetz2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4">
    <w:name w:val="Tabellengitternetz3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5">
    <w:name w:val="Tabellengitternetz4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6">
    <w:name w:val="Tabellengitternetz5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7">
    <w:name w:val="Tabellengitternetz6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8">
    <w:name w:val="Tabellengitternetz7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9">
    <w:name w:val="Tabellengitternetz8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0">
    <w:name w:val="Tabellengitternetz9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1">
    <w:name w:val="Table Grid2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2">
    <w:name w:val="Table Grid3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3">
    <w:name w:val="网格型3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4">
    <w:name w:val="网格型4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5">
    <w:name w:val="Table Grid44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6">
    <w:name w:val="表格格線14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7">
    <w:name w:val="Table Grid52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8">
    <w:name w:val="Table Grid113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9">
    <w:name w:val="Tabellengitternetz1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0">
    <w:name w:val="Tabellengitternetz2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1">
    <w:name w:val="Tabellengitternetz3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2">
    <w:name w:val="Tabellengitternetz4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3">
    <w:name w:val="Tabellengitternetz5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4">
    <w:name w:val="Tabellengitternetz6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5">
    <w:name w:val="Tabellengitternetz7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6">
    <w:name w:val="Tabellengitternetz8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7">
    <w:name w:val="Tabellengitternetz9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8">
    <w:name w:val="Table Grid21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9">
    <w:name w:val="Table Grid31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0">
    <w:name w:val="网格型31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1">
    <w:name w:val="网格型41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2">
    <w:name w:val="Table Grid412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3">
    <w:name w:val="表格格線112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4">
    <w:name w:val="Table Grid62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5">
    <w:name w:val="Table Grid12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6">
    <w:name w:val="Tabellengitternetz1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7">
    <w:name w:val="Tabellengitternetz2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8">
    <w:name w:val="Tabellengitternetz3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9">
    <w:name w:val="Tabellengitternetz4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0">
    <w:name w:val="Tabellengitternetz5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1">
    <w:name w:val="Tabellengitternetz6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2">
    <w:name w:val="Tabellengitternetz7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3">
    <w:name w:val="Tabellengitternetz8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4">
    <w:name w:val="Tabellengitternetz9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5">
    <w:name w:val="Table Grid2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6">
    <w:name w:val="Table Grid3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7">
    <w:name w:val="网格型3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8">
    <w:name w:val="网格型4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9">
    <w:name w:val="Table Grid422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0">
    <w:name w:val="表格格線122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1">
    <w:name w:val="网格型5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2">
    <w:name w:val="网格型1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3">
    <w:name w:val="Table Grid1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4">
    <w:name w:val="Tabellengitternetz1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5">
    <w:name w:val="Tabellengitternetz2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6">
    <w:name w:val="Tabellengitternetz3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7">
    <w:name w:val="Tabellengitternetz4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8">
    <w:name w:val="Tabellengitternetz5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9">
    <w:name w:val="Tabellengitternetz6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0">
    <w:name w:val="Tabellengitternetz7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1">
    <w:name w:val="Tabellengitternetz8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2">
    <w:name w:val="Tabellengitternetz9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3">
    <w:name w:val="Table Grid2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4">
    <w:name w:val="Table Grid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5">
    <w:name w:val="网格型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6">
    <w:name w:val="网格型4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7">
    <w:name w:val="Table Grid41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8">
    <w:name w:val="表格格線1112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9">
    <w:name w:val="Table Grid16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0">
    <w:name w:val="Tabellengitternetz1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1">
    <w:name w:val="Tabellengitternetz2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2">
    <w:name w:val="Tabellengitternetz3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3">
    <w:name w:val="Tabellengitternetz4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4">
    <w:name w:val="Tabellengitternetz5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5">
    <w:name w:val="Tabellengitternetz6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6">
    <w:name w:val="Tabellengitternetz7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7">
    <w:name w:val="Tabellengitternetz8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8">
    <w:name w:val="Tabellengitternetz9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9">
    <w:name w:val="Table Grid26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0">
    <w:name w:val="Table Grid36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1">
    <w:name w:val="网格型36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2">
    <w:name w:val="网格型46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3">
    <w:name w:val="Table Grid46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4">
    <w:name w:val="表格格線16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5">
    <w:name w:val="Table Grid115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6">
    <w:name w:val="Table Grid54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7">
    <w:name w:val="Tabellengitternetz1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8">
    <w:name w:val="Tabellengitternetz2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9">
    <w:name w:val="Tabellengitternetz3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0">
    <w:name w:val="Tabellengitternetz4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1">
    <w:name w:val="Tabellengitternetz5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2">
    <w:name w:val="Tabellengitternetz6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3">
    <w:name w:val="Tabellengitternetz7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4">
    <w:name w:val="Tabellengitternetz8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5">
    <w:name w:val="Tabellengitternetz9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6">
    <w:name w:val="Table Grid21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7">
    <w:name w:val="Table Grid31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8">
    <w:name w:val="网格型31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9">
    <w:name w:val="网格型41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0">
    <w:name w:val="Table Grid41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1">
    <w:name w:val="表格格線114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2">
    <w:name w:val="Table Grid64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3">
    <w:name w:val="Table Grid124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4">
    <w:name w:val="Tabellengitternetz1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5">
    <w:name w:val="Tabellengitternetz2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6">
    <w:name w:val="Tabellengitternetz3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7">
    <w:name w:val="Tabellengitternetz4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8">
    <w:name w:val="Tabellengitternetz5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9">
    <w:name w:val="Tabellengitternetz6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0">
    <w:name w:val="Tabellengitternetz7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1">
    <w:name w:val="Tabellengitternetz8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2">
    <w:name w:val="Tabellengitternetz9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3">
    <w:name w:val="Table Grid2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4">
    <w:name w:val="Table Grid3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5">
    <w:name w:val="网格型3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6">
    <w:name w:val="网格型4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7">
    <w:name w:val="Table Grid42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8">
    <w:name w:val="表格格線124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9">
    <w:name w:val="Table Grid1113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0">
    <w:name w:val="网格型2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1">
    <w:name w:val="Table Grid112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2">
    <w:name w:val="Tabellengitternetz1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3">
    <w:name w:val="Tabellengitternetz2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4">
    <w:name w:val="Tabellengitternetz3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5">
    <w:name w:val="Tabellengitternetz4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6">
    <w:name w:val="Tabellengitternetz5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7">
    <w:name w:val="Tabellengitternetz6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8">
    <w:name w:val="Tabellengitternetz7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9">
    <w:name w:val="Tabellengitternetz8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0">
    <w:name w:val="Tabellengitternetz9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1">
    <w:name w:val="Table Grid21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2">
    <w:name w:val="Table Grid31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3">
    <w:name w:val="网格型31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4">
    <w:name w:val="网格型41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5">
    <w:name w:val="Table Grid411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6">
    <w:name w:val="表格格線1113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7">
    <w:name w:val="Table Grid1121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8">
    <w:name w:val="Tabellengitternetz1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9">
    <w:name w:val="Tabellengitternetz2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0">
    <w:name w:val="Tabellengitternetz3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1">
    <w:name w:val="Tabellengitternetz4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2">
    <w:name w:val="Tabellengitternetz5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3">
    <w:name w:val="Tabellengitternetz6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4">
    <w:name w:val="Tabellengitternetz7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5">
    <w:name w:val="Tabellengitternetz8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6">
    <w:name w:val="Tabellengitternetz9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7">
    <w:name w:val="Table Grid21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8">
    <w:name w:val="Table Grid31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9">
    <w:name w:val="网格型31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0">
    <w:name w:val="网格型41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1">
    <w:name w:val="Table Grid411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2">
    <w:name w:val="表格格線111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3">
    <w:name w:val="Table Grid9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4">
    <w:name w:val="Table Grid15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5">
    <w:name w:val="Tabellengitternetz1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6">
    <w:name w:val="Tabellengitternetz2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7">
    <w:name w:val="Tabellengitternetz3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8">
    <w:name w:val="Tabellengitternetz4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9">
    <w:name w:val="Tabellengitternetz5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0">
    <w:name w:val="Tabellengitternetz6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1">
    <w:name w:val="Tabellengitternetz7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2">
    <w:name w:val="Tabellengitternetz8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3">
    <w:name w:val="Tabellengitternetz9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4">
    <w:name w:val="Table Grid25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5">
    <w:name w:val="Table Grid35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6">
    <w:name w:val="网格型35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7">
    <w:name w:val="网格型45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8">
    <w:name w:val="Table Grid45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9">
    <w:name w:val="表格格線15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0">
    <w:name w:val="Table Grid114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1">
    <w:name w:val="Table Grid53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2">
    <w:name w:val="Tabellengitternetz1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3">
    <w:name w:val="Tabellengitternetz2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4">
    <w:name w:val="Tabellengitternetz3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5">
    <w:name w:val="Tabellengitternetz4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6">
    <w:name w:val="Tabellengitternetz5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7">
    <w:name w:val="Tabellengitternetz6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8">
    <w:name w:val="Tabellengitternetz7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9">
    <w:name w:val="Tabellengitternetz8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0">
    <w:name w:val="Tabellengitternetz9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1">
    <w:name w:val="Table Grid21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2">
    <w:name w:val="Table Grid31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3">
    <w:name w:val="网格型31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4">
    <w:name w:val="网格型41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5">
    <w:name w:val="Table Grid413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6">
    <w:name w:val="表格格線113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317">
    <w:name w:val="Intense Quote2"/>
    <w:basedOn w:val="1"/>
    <w:next w:val="1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rFonts w:ascii="CG Times (WN)" w:hAnsi="CG Times (WN)" w:eastAsia="Times New Roman"/>
      <w:i/>
      <w:iCs/>
      <w:color w:val="5B9BD5"/>
      <w:lang w:val="fr-FR"/>
    </w:rPr>
  </w:style>
  <w:style w:type="paragraph" w:customStyle="1" w:styleId="2318">
    <w:name w:val="Char Char3 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19">
    <w:name w:val="Agreement"/>
    <w:basedOn w:val="1"/>
    <w:next w:val="371"/>
    <w:qFormat/>
    <w:uiPriority w:val="0"/>
    <w:pPr>
      <w:numPr>
        <w:ilvl w:val="0"/>
        <w:numId w:val="14"/>
      </w:numPr>
      <w:spacing w:before="60" w:after="0"/>
    </w:pPr>
    <w:rPr>
      <w:rFonts w:ascii="Arial" w:hAnsi="Arial" w:eastAsia="MS Mincho"/>
      <w:b/>
      <w:szCs w:val="24"/>
      <w:lang w:eastAsia="en-GB"/>
    </w:rPr>
  </w:style>
  <w:style w:type="table" w:customStyle="1" w:styleId="2320">
    <w:name w:val="Grid Table 1 Light"/>
    <w:basedOn w:val="59"/>
    <w:qFormat/>
    <w:uiPriority w:val="46"/>
    <w:rPr>
      <w:rFonts w:asciiTheme="minorHAnsi" w:hAnsiTheme="minorHAnsi" w:eastAsiaTheme="minorHAnsi" w:cstheme="minorBidi"/>
      <w:sz w:val="22"/>
      <w:szCs w:val="22"/>
      <w:lang w:val="en-US" w:eastAsia="en-US"/>
    </w:rPr>
    <w:tblPr>
      <w:tblBorders>
        <w:top w:val="single" w:color="999999" w:themeColor="text1" w:themeTint="66" w:sz="4" w:space="0"/>
        <w:left w:val="single" w:color="999999" w:themeColor="text1" w:themeTint="66" w:sz="4" w:space="0"/>
        <w:bottom w:val="single" w:color="999999" w:themeColor="text1" w:themeTint="66" w:sz="4" w:space="0"/>
        <w:right w:val="single" w:color="999999" w:themeColor="text1" w:themeTint="66" w:sz="4" w:space="0"/>
        <w:insideH w:val="single" w:color="999999" w:themeColor="text1" w:themeTint="66" w:sz="4" w:space="0"/>
        <w:insideV w:val="single" w:color="999999" w:themeColor="text1" w:themeTint="66" w:sz="4" w:space="0"/>
      </w:tblBorders>
    </w:tblPr>
    <w:tblStylePr w:type="firstRow">
      <w:rPr>
        <w:b/>
        <w:bCs/>
      </w:rPr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cPr>
        <w:tcBorders>
          <w:top w:val="double" w:color="666666" w:themeColor="tex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2321">
    <w:name w:val="3GPP Agreements"/>
    <w:basedOn w:val="1"/>
    <w:link w:val="2322"/>
    <w:qFormat/>
    <w:uiPriority w:val="0"/>
    <w:pPr>
      <w:numPr>
        <w:ilvl w:val="0"/>
        <w:numId w:val="15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宋体"/>
      <w:lang w:val="en-US" w:eastAsia="zh-CN"/>
    </w:rPr>
  </w:style>
  <w:style w:type="character" w:customStyle="1" w:styleId="2322">
    <w:name w:val="3GPP Agreements Char"/>
    <w:link w:val="2321"/>
    <w:qFormat/>
    <w:uiPriority w:val="0"/>
    <w:rPr>
      <w:rFonts w:ascii="Times New Roman" w:hAnsi="Times New Roman" w:eastAsia="宋体"/>
      <w:lang w:val="en-US" w:eastAsia="zh-CN"/>
    </w:rPr>
  </w:style>
  <w:style w:type="paragraph" w:customStyle="1" w:styleId="2323">
    <w:name w:val="LGTdoc_본문"/>
    <w:basedOn w:val="1"/>
    <w:link w:val="2324"/>
    <w:qFormat/>
    <w:uiPriority w:val="0"/>
    <w:pPr>
      <w:widowControl w:val="0"/>
      <w:autoSpaceDE w:val="0"/>
      <w:autoSpaceDN w:val="0"/>
      <w:adjustRightInd w:val="0"/>
      <w:snapToGrid w:val="0"/>
      <w:spacing w:after="0"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2324">
    <w:name w:val="LGTdoc_본문 Char"/>
    <w:link w:val="2323"/>
    <w:qFormat/>
    <w:uiPriority w:val="0"/>
    <w:rPr>
      <w:rFonts w:ascii="Times New Roman" w:hAnsi="Times New Roman" w:eastAsia="Batang"/>
      <w:kern w:val="2"/>
      <w:sz w:val="22"/>
      <w:szCs w:val="24"/>
      <w:lang w:val="en-GB" w:eastAsia="ko-KR"/>
    </w:rPr>
  </w:style>
  <w:style w:type="character" w:customStyle="1" w:styleId="2325">
    <w:name w:val="B1 (文字)"/>
    <w:qFormat/>
    <w:locked/>
    <w:uiPriority w:val="99"/>
    <w:rPr>
      <w:rFonts w:ascii="Times New Roman" w:hAnsi="Times New Roman" w:eastAsia="Times New Roman"/>
      <w:lang w:eastAsia="en-US"/>
    </w:rPr>
  </w:style>
  <w:style w:type="character" w:customStyle="1" w:styleId="2326">
    <w:name w:val="Editor's Note Car Car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2327">
    <w:name w:val="PRS Char"/>
    <w:basedOn w:val="61"/>
    <w:qFormat/>
    <w:uiPriority w:val="0"/>
    <w:rPr>
      <w:rFonts w:asciiTheme="majorHAnsi" w:hAnsiTheme="majorHAnsi" w:eastAsiaTheme="majorEastAsia" w:cstheme="majorBidi"/>
      <w:color w:val="254061" w:themeColor="accent1" w:themeShade="80"/>
      <w:sz w:val="24"/>
      <w:szCs w:val="24"/>
      <w:lang w:val="en-GB" w:eastAsia="en-US"/>
    </w:rPr>
  </w:style>
  <w:style w:type="character" w:customStyle="1" w:styleId="2328">
    <w:name w:val="未处理的提及1"/>
    <w:basedOn w:val="61"/>
    <w:unhideWhenUsed/>
    <w:qFormat/>
    <w:uiPriority w:val="52"/>
    <w:rPr>
      <w:color w:val="605E5C"/>
      <w:shd w:val="clear" w:color="auto" w:fill="E1DFDD"/>
    </w:rPr>
  </w:style>
  <w:style w:type="character" w:customStyle="1" w:styleId="2329">
    <w:name w:val="Unresolved Mention2"/>
    <w:basedOn w:val="61"/>
    <w:unhideWhenUsed/>
    <w:qFormat/>
    <w:uiPriority w:val="99"/>
    <w:rPr>
      <w:color w:val="605E5C"/>
      <w:shd w:val="clear" w:color="auto" w:fill="E1DFDD"/>
    </w:rPr>
  </w:style>
  <w:style w:type="paragraph" w:customStyle="1" w:styleId="2330">
    <w:name w:val="CH"/>
    <w:basedOn w:val="1"/>
    <w:qFormat/>
    <w:uiPriority w:val="0"/>
    <w:pPr>
      <w:tabs>
        <w:tab w:val="left" w:pos="2268"/>
        <w:tab w:val="right" w:pos="7920"/>
        <w:tab w:val="right" w:pos="9639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Times New Roman" w:cs="Arial"/>
      <w:b/>
      <w:sz w:val="24"/>
      <w:lang w:eastAsia="en-GB"/>
    </w:rPr>
  </w:style>
  <w:style w:type="table" w:customStyle="1" w:styleId="2331">
    <w:name w:val="Table Grid9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2">
    <w:name w:val="Table Grid4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3">
    <w:name w:val="Table Grid129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4">
    <w:name w:val="Tabellengitternetz1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5">
    <w:name w:val="Tabellengitternetz2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6">
    <w:name w:val="Tabellengitternetz3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7">
    <w:name w:val="Tabellengitternetz4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8">
    <w:name w:val="Tabellengitternetz5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9">
    <w:name w:val="Tabellengitternetz6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0">
    <w:name w:val="Tabellengitternetz7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1">
    <w:name w:val="Tabellengitternetz8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2">
    <w:name w:val="Tabellengitternetz9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3">
    <w:name w:val="Table Grid2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4">
    <w:name w:val="Table Grid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5">
    <w:name w:val="网格型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6">
    <w:name w:val="网格型4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7">
    <w:name w:val="Table Grid41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8">
    <w:name w:val="表格格線119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9">
    <w:name w:val="Table Grid1118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0">
    <w:name w:val="Table Grid5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1">
    <w:name w:val="Tabellengitternetz1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2">
    <w:name w:val="Tabellengitternetz2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3">
    <w:name w:val="Tabellengitternetz3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4">
    <w:name w:val="Tabellengitternetz4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5">
    <w:name w:val="Tabellengitternetz5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6">
    <w:name w:val="Tabellengitternetz6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7">
    <w:name w:val="Tabellengitternetz7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8">
    <w:name w:val="Tabellengitternetz8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9">
    <w:name w:val="Tabellengitternetz9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0">
    <w:name w:val="Table Grid2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1">
    <w:name w:val="Table Grid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2">
    <w:name w:val="网格型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3">
    <w:name w:val="网格型4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4">
    <w:name w:val="Table Grid4110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5">
    <w:name w:val="表格格線1110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6">
    <w:name w:val="Table Grid6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7">
    <w:name w:val="Table Grid12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8">
    <w:name w:val="Tabellengitternetz1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9">
    <w:name w:val="Tabellengitternetz2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0">
    <w:name w:val="Tabellengitternetz3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1">
    <w:name w:val="Tabellengitternetz4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2">
    <w:name w:val="Tabellengitternetz5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3">
    <w:name w:val="Tabellengitternetz6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4">
    <w:name w:val="Tabellengitternetz7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5">
    <w:name w:val="Tabellengitternetz8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6">
    <w:name w:val="Tabellengitternetz9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7">
    <w:name w:val="Table Grid2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8">
    <w:name w:val="Table Grid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9">
    <w:name w:val="网格型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0">
    <w:name w:val="网格型4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1">
    <w:name w:val="Table Grid42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2">
    <w:name w:val="表格格線129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3">
    <w:name w:val="网格型1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4">
    <w:name w:val="Table Grid1119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5">
    <w:name w:val="网格型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6">
    <w:name w:val="Table Grid112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7">
    <w:name w:val="Tabellengitternetz1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8">
    <w:name w:val="Tabellengitternetz2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9">
    <w:name w:val="Tabellengitternetz3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0">
    <w:name w:val="Tabellengitternetz4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1">
    <w:name w:val="Tabellengitternetz5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2">
    <w:name w:val="Tabellengitternetz6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3">
    <w:name w:val="Tabellengitternetz7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4">
    <w:name w:val="Tabellengitternetz8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5">
    <w:name w:val="Tabellengitternetz9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6">
    <w:name w:val="Table Grid2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7">
    <w:name w:val="Table Grid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8">
    <w:name w:val="网格型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9">
    <w:name w:val="网格型4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0">
    <w:name w:val="Table Grid411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1">
    <w:name w:val="表格格線111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2">
    <w:name w:val="Table Grid7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3">
    <w:name w:val="Table Grid137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4">
    <w:name w:val="Tabellengitternetz1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5">
    <w:name w:val="Tabellengitternetz2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6">
    <w:name w:val="Tabellengitternetz3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7">
    <w:name w:val="Tabellengitternetz4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8">
    <w:name w:val="Tabellengitternetz5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9">
    <w:name w:val="Tabellengitternetz6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0">
    <w:name w:val="Tabellengitternetz7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1">
    <w:name w:val="Tabellengitternetz8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2">
    <w:name w:val="Tabellengitternetz9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3">
    <w:name w:val="Table Grid2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4">
    <w:name w:val="Table Grid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5">
    <w:name w:val="网格型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6">
    <w:name w:val="网格型4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7">
    <w:name w:val="Table Grid43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8">
    <w:name w:val="表格格線13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9">
    <w:name w:val="Table Grid5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0">
    <w:name w:val="Table Grid6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1">
    <w:name w:val="Table Grid121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2">
    <w:name w:val="Tabellengitternetz1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3">
    <w:name w:val="Tabellengitternetz2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4">
    <w:name w:val="Tabellengitternetz3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5">
    <w:name w:val="Tabellengitternetz4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6">
    <w:name w:val="Tabellengitternetz5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7">
    <w:name w:val="Tabellengitternetz6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8">
    <w:name w:val="Tabellengitternetz7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9">
    <w:name w:val="Tabellengitternetz8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0">
    <w:name w:val="Tabellengitternetz9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1">
    <w:name w:val="Table Grid2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2">
    <w:name w:val="Table Grid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3">
    <w:name w:val="网格型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4">
    <w:name w:val="网格型4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5">
    <w:name w:val="Table Grid42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6">
    <w:name w:val="表格格線12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7">
    <w:name w:val="Table Grid11117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8">
    <w:name w:val="Table Grid8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9">
    <w:name w:val="Table Grid147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0">
    <w:name w:val="Tabellengitternetz1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1">
    <w:name w:val="Tabellengitternetz2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2">
    <w:name w:val="Tabellengitternetz3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3">
    <w:name w:val="Tabellengitternetz4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4">
    <w:name w:val="Tabellengitternetz5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5">
    <w:name w:val="Tabellengitternetz6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6">
    <w:name w:val="Tabellengitternetz7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7">
    <w:name w:val="Tabellengitternetz8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8">
    <w:name w:val="Tabellengitternetz9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9">
    <w:name w:val="Table Grid2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0">
    <w:name w:val="Table Grid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1">
    <w:name w:val="网格型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2">
    <w:name w:val="网格型4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3">
    <w:name w:val="Table Grid44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4">
    <w:name w:val="表格格線14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5">
    <w:name w:val="Table Grid5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6">
    <w:name w:val="Table Grid113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7">
    <w:name w:val="Tabellengitternetz1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8">
    <w:name w:val="Tabellengitternetz2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9">
    <w:name w:val="Tabellengitternetz3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0">
    <w:name w:val="Tabellengitternetz4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1">
    <w:name w:val="Tabellengitternetz5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2">
    <w:name w:val="Tabellengitternetz6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3">
    <w:name w:val="Tabellengitternetz7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4">
    <w:name w:val="Tabellengitternetz8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5">
    <w:name w:val="Tabellengitternetz9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6">
    <w:name w:val="Table Grid2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7">
    <w:name w:val="Table Grid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8">
    <w:name w:val="网格型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9">
    <w:name w:val="网格型4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0">
    <w:name w:val="Table Grid41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1">
    <w:name w:val="表格格線112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2">
    <w:name w:val="Table Grid6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3">
    <w:name w:val="Table Grid12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4">
    <w:name w:val="Tabellengitternetz1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5">
    <w:name w:val="Tabellengitternetz2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70821B-01EC-41E7-9911-B2E4F26E3C1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742</Words>
  <Characters>4232</Characters>
  <Lines>35</Lines>
  <Paragraphs>9</Paragraphs>
  <TotalTime>23</TotalTime>
  <ScaleCrop>false</ScaleCrop>
  <LinksUpToDate>false</LinksUpToDate>
  <CharactersWithSpaces>4965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2023-05-15T10:39:00Z</dcterms:created>
  <dc:creator>Michael Sanders, John M Meredith</dc:creator>
  <cp:lastModifiedBy>ZTE - WU YAN</cp:lastModifiedBy>
  <cp:lastPrinted>2411-12-31T23:00:00Z</cp:lastPrinted>
  <dcterms:modified xsi:type="dcterms:W3CDTF">2024-05-13T11:50:55Z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(3)g+nl2xeIABMfivyK5Mjsq9jvgKRYesE6RQwubBpyeFxhGtpoJCCKsNwHsICtF3DwzaoC6YIe
wvaPulVUy+nPRFIYs6ibPobI6I3Y+l2l3B2wUQBEkglBSpJDjwUM9NZ0Br9lpSHniNSao7wt
+pTLiKn/4+Uibsd7s4/y+KR/cnVh2dTZW5B+qEjUJJjaZhBhiDTH+/yyFoHqvrR2oLv7EJ20
bWyDO3Y2emNaAGyZca</vt:lpwstr>
  </property>
  <property fmtid="{D5CDD505-2E9C-101B-9397-08002B2CF9AE}" pid="22" name="_2015_ms_pID_7253431">
    <vt:lpwstr>FBgYP9SWTSziR5Ys0H0Qr+UEGl9vvkzwvFLCDG6iclzPgtCk94bVBp
lfCgyGbIz/A0P3pWDVvqsilpfAdTF17P5aY4lDmyEf7qSpDQA7c+JyyD/k4x7tLCka3rmgvT
h2XCJVhSCY4k4VJKA6df1C90C32WiGP5mifVy2Qi2RcJl/jmMcgtkD0wKnZyxoQf2ZDixOPi
QkwTW198YFitlcXxCEXS7d8N0N23wo3DzBiV</vt:lpwstr>
  </property>
  <property fmtid="{D5CDD505-2E9C-101B-9397-08002B2CF9AE}" pid="23" name="_2015_ms_pID_7253432">
    <vt:lpwstr>ow==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1677677266</vt:lpwstr>
  </property>
  <property fmtid="{D5CDD505-2E9C-101B-9397-08002B2CF9AE}" pid="28" name="KSOProductBuildVer">
    <vt:lpwstr>2052-11.8.2.12085</vt:lpwstr>
  </property>
  <property fmtid="{D5CDD505-2E9C-101B-9397-08002B2CF9AE}" pid="29" name="ICV">
    <vt:lpwstr>40B1977C81B14D2EA695BBD94E48139B</vt:lpwstr>
  </property>
</Properties>
</file>